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2ABC7" w14:textId="0176DD16" w:rsidR="00E757C1" w:rsidRPr="000F0716" w:rsidRDefault="00E757C1" w:rsidP="00BC2087">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10</w:t>
      </w:r>
      <w:r>
        <w:rPr>
          <w:rFonts w:cs="黑体" w:hint="eastAsia"/>
          <w:b/>
          <w:sz w:val="24"/>
          <w:szCs w:val="24"/>
          <w:lang w:eastAsia="zh-CN"/>
        </w:rPr>
        <w:t xml:space="preserve">8   </w:t>
      </w:r>
      <w:r>
        <w:rPr>
          <w:b/>
          <w:noProof/>
          <w:sz w:val="24"/>
        </w:rPr>
        <w:t xml:space="preserve">                                                                      </w:t>
      </w:r>
      <w:r w:rsidR="003A5E0C" w:rsidRPr="003A5E0C">
        <w:rPr>
          <w:rFonts w:eastAsia="Malgun Gothic"/>
          <w:b/>
          <w:bCs/>
          <w:sz w:val="24"/>
          <w:szCs w:val="24"/>
          <w:lang w:eastAsia="zh-CN"/>
        </w:rPr>
        <w:t>R2-1915900</w:t>
      </w:r>
    </w:p>
    <w:p w14:paraId="2874E5A9" w14:textId="77777777" w:rsidR="00E757C1" w:rsidRPr="008A4B03" w:rsidRDefault="00E757C1" w:rsidP="00E757C1">
      <w:pPr>
        <w:pStyle w:val="CRCoverPage"/>
        <w:tabs>
          <w:tab w:val="right" w:pos="9639"/>
        </w:tabs>
        <w:rPr>
          <w:b/>
          <w:noProof/>
          <w:sz w:val="24"/>
        </w:rPr>
      </w:pPr>
      <w:r w:rsidRPr="00792444">
        <w:rPr>
          <w:b/>
          <w:bCs/>
          <w:noProof/>
          <w:sz w:val="24"/>
          <w:lang w:eastAsia="zh-CN"/>
        </w:rPr>
        <w:t>Reno, Nevada, USA</w:t>
      </w:r>
      <w:r w:rsidRPr="00173F73">
        <w:rPr>
          <w:b/>
          <w:bCs/>
          <w:noProof/>
          <w:sz w:val="24"/>
          <w:lang w:eastAsia="zh-CN"/>
        </w:rPr>
        <w:t xml:space="preserve">, </w:t>
      </w:r>
      <w:r>
        <w:rPr>
          <w:rFonts w:cs="黑体"/>
          <w:b/>
          <w:sz w:val="24"/>
          <w:szCs w:val="24"/>
        </w:rPr>
        <w:t>18</w:t>
      </w:r>
      <w:r w:rsidRPr="009B5E54">
        <w:rPr>
          <w:rFonts w:cs="黑体"/>
          <w:b/>
          <w:sz w:val="24"/>
          <w:szCs w:val="24"/>
          <w:vertAlign w:val="superscript"/>
        </w:rPr>
        <w:t>th</w:t>
      </w:r>
      <w:r>
        <w:rPr>
          <w:rFonts w:cs="黑体"/>
          <w:b/>
          <w:sz w:val="24"/>
          <w:szCs w:val="24"/>
        </w:rPr>
        <w:t xml:space="preserve"> –22</w:t>
      </w:r>
      <w:r w:rsidRPr="009B5E54">
        <w:rPr>
          <w:rFonts w:cs="黑体"/>
          <w:b/>
          <w:sz w:val="24"/>
          <w:szCs w:val="24"/>
          <w:vertAlign w:val="superscript"/>
        </w:rPr>
        <w:t>th</w:t>
      </w:r>
      <w:r>
        <w:rPr>
          <w:rFonts w:cs="黑体"/>
          <w:b/>
          <w:sz w:val="24"/>
          <w:szCs w:val="24"/>
        </w:rPr>
        <w:t xml:space="preserve"> </w:t>
      </w:r>
      <w:r>
        <w:rPr>
          <w:rFonts w:cs="黑体"/>
          <w:b/>
          <w:sz w:val="24"/>
          <w:szCs w:val="24"/>
          <w:lang w:eastAsia="zh-CN"/>
        </w:rPr>
        <w:t>Nov</w:t>
      </w:r>
      <w:r w:rsidRPr="00ED73A1">
        <w:rPr>
          <w:rFonts w:cs="黑体"/>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05DC82" w14:textId="77777777" w:rsidTr="00547111">
        <w:tc>
          <w:tcPr>
            <w:tcW w:w="9641" w:type="dxa"/>
            <w:gridSpan w:val="9"/>
            <w:tcBorders>
              <w:top w:val="single" w:sz="4" w:space="0" w:color="auto"/>
              <w:left w:val="single" w:sz="4" w:space="0" w:color="auto"/>
              <w:right w:val="single" w:sz="4" w:space="0" w:color="auto"/>
            </w:tcBorders>
          </w:tcPr>
          <w:p w14:paraId="07B5DD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9F4ABE" w14:textId="77777777" w:rsidTr="00547111">
        <w:tc>
          <w:tcPr>
            <w:tcW w:w="9641" w:type="dxa"/>
            <w:gridSpan w:val="9"/>
            <w:tcBorders>
              <w:left w:val="single" w:sz="4" w:space="0" w:color="auto"/>
              <w:right w:val="single" w:sz="4" w:space="0" w:color="auto"/>
            </w:tcBorders>
          </w:tcPr>
          <w:p w14:paraId="66E95CF0" w14:textId="77777777" w:rsidR="001E41F3" w:rsidRDefault="001E41F3">
            <w:pPr>
              <w:pStyle w:val="CRCoverPage"/>
              <w:spacing w:after="0"/>
              <w:jc w:val="center"/>
              <w:rPr>
                <w:noProof/>
              </w:rPr>
            </w:pPr>
            <w:r>
              <w:rPr>
                <w:b/>
                <w:noProof/>
                <w:sz w:val="32"/>
              </w:rPr>
              <w:t>CHANGE REQUEST</w:t>
            </w:r>
          </w:p>
        </w:tc>
      </w:tr>
      <w:tr w:rsidR="001E41F3" w14:paraId="4B78545C" w14:textId="77777777" w:rsidTr="00547111">
        <w:tc>
          <w:tcPr>
            <w:tcW w:w="9641" w:type="dxa"/>
            <w:gridSpan w:val="9"/>
            <w:tcBorders>
              <w:left w:val="single" w:sz="4" w:space="0" w:color="auto"/>
              <w:right w:val="single" w:sz="4" w:space="0" w:color="auto"/>
            </w:tcBorders>
          </w:tcPr>
          <w:p w14:paraId="77030F8C" w14:textId="77777777" w:rsidR="001E41F3" w:rsidRDefault="001E41F3">
            <w:pPr>
              <w:pStyle w:val="CRCoverPage"/>
              <w:spacing w:after="0"/>
              <w:rPr>
                <w:noProof/>
                <w:sz w:val="8"/>
                <w:szCs w:val="8"/>
              </w:rPr>
            </w:pPr>
          </w:p>
        </w:tc>
      </w:tr>
      <w:tr w:rsidR="001E41F3" w14:paraId="65355E4A" w14:textId="77777777" w:rsidTr="00547111">
        <w:tc>
          <w:tcPr>
            <w:tcW w:w="142" w:type="dxa"/>
            <w:tcBorders>
              <w:left w:val="single" w:sz="4" w:space="0" w:color="auto"/>
            </w:tcBorders>
          </w:tcPr>
          <w:p w14:paraId="624939D7" w14:textId="77777777" w:rsidR="001E41F3" w:rsidRDefault="001E41F3">
            <w:pPr>
              <w:pStyle w:val="CRCoverPage"/>
              <w:spacing w:after="0"/>
              <w:jc w:val="right"/>
              <w:rPr>
                <w:noProof/>
              </w:rPr>
            </w:pPr>
          </w:p>
        </w:tc>
        <w:tc>
          <w:tcPr>
            <w:tcW w:w="1559" w:type="dxa"/>
            <w:shd w:val="pct30" w:color="FFFF00" w:fill="auto"/>
          </w:tcPr>
          <w:p w14:paraId="2E3CE6F1" w14:textId="77777777"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14:paraId="71746C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6E0A33" w14:textId="7DFC5B32" w:rsidR="001E41F3" w:rsidRPr="00410371" w:rsidRDefault="003A5E0C" w:rsidP="00404D99">
            <w:pPr>
              <w:pStyle w:val="CRCoverPage"/>
              <w:spacing w:after="0"/>
              <w:jc w:val="center"/>
              <w:rPr>
                <w:noProof/>
              </w:rPr>
            </w:pPr>
            <w:r>
              <w:rPr>
                <w:b/>
                <w:noProof/>
                <w:sz w:val="28"/>
              </w:rPr>
              <w:t>0211</w:t>
            </w:r>
            <w:bookmarkStart w:id="2" w:name="_GoBack"/>
            <w:bookmarkEnd w:id="2"/>
          </w:p>
        </w:tc>
        <w:tc>
          <w:tcPr>
            <w:tcW w:w="709" w:type="dxa"/>
          </w:tcPr>
          <w:p w14:paraId="0A89F4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552D4" w14:textId="77777777" w:rsidR="001E41F3" w:rsidRPr="00410371" w:rsidRDefault="00D565A2" w:rsidP="00E13F3D">
            <w:pPr>
              <w:pStyle w:val="CRCoverPage"/>
              <w:spacing w:after="0"/>
              <w:jc w:val="center"/>
              <w:rPr>
                <w:b/>
                <w:noProof/>
              </w:rPr>
            </w:pPr>
            <w:r>
              <w:rPr>
                <w:b/>
                <w:noProof/>
                <w:sz w:val="28"/>
              </w:rPr>
              <w:t>-</w:t>
            </w:r>
          </w:p>
        </w:tc>
        <w:tc>
          <w:tcPr>
            <w:tcW w:w="2410" w:type="dxa"/>
          </w:tcPr>
          <w:p w14:paraId="3AC774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D97D6" w14:textId="77777777"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14:paraId="54769B6C" w14:textId="77777777" w:rsidR="001E41F3" w:rsidRDefault="001E41F3">
            <w:pPr>
              <w:pStyle w:val="CRCoverPage"/>
              <w:spacing w:after="0"/>
              <w:rPr>
                <w:noProof/>
              </w:rPr>
            </w:pPr>
          </w:p>
        </w:tc>
      </w:tr>
      <w:tr w:rsidR="001E41F3" w14:paraId="04BE0FB9" w14:textId="77777777" w:rsidTr="00547111">
        <w:tc>
          <w:tcPr>
            <w:tcW w:w="9641" w:type="dxa"/>
            <w:gridSpan w:val="9"/>
            <w:tcBorders>
              <w:left w:val="single" w:sz="4" w:space="0" w:color="auto"/>
              <w:right w:val="single" w:sz="4" w:space="0" w:color="auto"/>
            </w:tcBorders>
          </w:tcPr>
          <w:p w14:paraId="4B6F37D7" w14:textId="77777777" w:rsidR="001E41F3" w:rsidRDefault="001E41F3">
            <w:pPr>
              <w:pStyle w:val="CRCoverPage"/>
              <w:spacing w:after="0"/>
              <w:rPr>
                <w:noProof/>
              </w:rPr>
            </w:pPr>
          </w:p>
        </w:tc>
      </w:tr>
      <w:tr w:rsidR="001E41F3" w14:paraId="3156AED6" w14:textId="77777777" w:rsidTr="00547111">
        <w:tc>
          <w:tcPr>
            <w:tcW w:w="9641" w:type="dxa"/>
            <w:gridSpan w:val="9"/>
            <w:tcBorders>
              <w:top w:val="single" w:sz="4" w:space="0" w:color="auto"/>
            </w:tcBorders>
          </w:tcPr>
          <w:p w14:paraId="0A6DCC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315EEC" w14:textId="77777777" w:rsidTr="00547111">
        <w:tc>
          <w:tcPr>
            <w:tcW w:w="9641" w:type="dxa"/>
            <w:gridSpan w:val="9"/>
          </w:tcPr>
          <w:p w14:paraId="657E23D4" w14:textId="77777777" w:rsidR="001E41F3" w:rsidRDefault="001E41F3">
            <w:pPr>
              <w:pStyle w:val="CRCoverPage"/>
              <w:spacing w:after="0"/>
              <w:rPr>
                <w:noProof/>
                <w:sz w:val="8"/>
                <w:szCs w:val="8"/>
              </w:rPr>
            </w:pPr>
          </w:p>
        </w:tc>
      </w:tr>
    </w:tbl>
    <w:p w14:paraId="081354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D7C64" w14:textId="77777777" w:rsidTr="00A7671C">
        <w:tc>
          <w:tcPr>
            <w:tcW w:w="2835" w:type="dxa"/>
          </w:tcPr>
          <w:p w14:paraId="68A0B1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9E9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C4F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4E4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C2D53"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16389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E28B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2BBEE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B7468" w14:textId="77777777" w:rsidR="00F25D98" w:rsidRDefault="00F25D98" w:rsidP="001E41F3">
            <w:pPr>
              <w:pStyle w:val="CRCoverPage"/>
              <w:spacing w:after="0"/>
              <w:jc w:val="center"/>
              <w:rPr>
                <w:b/>
                <w:bCs/>
                <w:caps/>
                <w:noProof/>
              </w:rPr>
            </w:pPr>
          </w:p>
        </w:tc>
      </w:tr>
    </w:tbl>
    <w:p w14:paraId="7EB9F4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3936ED" w14:textId="77777777" w:rsidTr="00547111">
        <w:tc>
          <w:tcPr>
            <w:tcW w:w="9640" w:type="dxa"/>
            <w:gridSpan w:val="11"/>
          </w:tcPr>
          <w:p w14:paraId="3EE69D9C" w14:textId="77777777" w:rsidR="001E41F3" w:rsidRDefault="001E41F3">
            <w:pPr>
              <w:pStyle w:val="CRCoverPage"/>
              <w:spacing w:after="0"/>
              <w:rPr>
                <w:noProof/>
                <w:sz w:val="8"/>
                <w:szCs w:val="8"/>
              </w:rPr>
            </w:pPr>
          </w:p>
        </w:tc>
      </w:tr>
      <w:tr w:rsidR="001E41F3" w14:paraId="22EE4319" w14:textId="77777777" w:rsidTr="00547111">
        <w:tc>
          <w:tcPr>
            <w:tcW w:w="1843" w:type="dxa"/>
            <w:tcBorders>
              <w:top w:val="single" w:sz="4" w:space="0" w:color="auto"/>
              <w:left w:val="single" w:sz="4" w:space="0" w:color="auto"/>
            </w:tcBorders>
          </w:tcPr>
          <w:p w14:paraId="1DFCDF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C81A" w14:textId="75F0BE77" w:rsidR="001E41F3" w:rsidRDefault="00404D99" w:rsidP="00404D99">
            <w:pPr>
              <w:pStyle w:val="CRCoverPage"/>
              <w:spacing w:after="0"/>
              <w:ind w:left="100"/>
              <w:rPr>
                <w:noProof/>
              </w:rPr>
            </w:pPr>
            <w:r>
              <w:t xml:space="preserve">CR to </w:t>
            </w:r>
            <w:r w:rsidR="00261401" w:rsidRPr="00261401">
              <w:t>clarify the power class for EN-DC</w:t>
            </w:r>
          </w:p>
        </w:tc>
      </w:tr>
      <w:tr w:rsidR="001E41F3" w14:paraId="19B5F618" w14:textId="77777777" w:rsidTr="00547111">
        <w:tc>
          <w:tcPr>
            <w:tcW w:w="1843" w:type="dxa"/>
            <w:tcBorders>
              <w:left w:val="single" w:sz="4" w:space="0" w:color="auto"/>
            </w:tcBorders>
          </w:tcPr>
          <w:p w14:paraId="2990C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1C100" w14:textId="77777777" w:rsidR="001E41F3" w:rsidRPr="004E6055" w:rsidRDefault="001E41F3">
            <w:pPr>
              <w:pStyle w:val="CRCoverPage"/>
              <w:spacing w:after="0"/>
              <w:rPr>
                <w:noProof/>
                <w:sz w:val="8"/>
                <w:szCs w:val="8"/>
              </w:rPr>
            </w:pPr>
          </w:p>
        </w:tc>
      </w:tr>
      <w:tr w:rsidR="001E41F3" w14:paraId="65CCE3D8" w14:textId="77777777" w:rsidTr="00547111">
        <w:tc>
          <w:tcPr>
            <w:tcW w:w="1843" w:type="dxa"/>
            <w:tcBorders>
              <w:left w:val="single" w:sz="4" w:space="0" w:color="auto"/>
            </w:tcBorders>
          </w:tcPr>
          <w:p w14:paraId="74AEA9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8F3C6" w14:textId="77777777" w:rsidR="001E41F3" w:rsidRDefault="00E6660E">
            <w:pPr>
              <w:pStyle w:val="CRCoverPage"/>
              <w:spacing w:after="0"/>
              <w:ind w:left="100"/>
              <w:rPr>
                <w:noProof/>
              </w:rPr>
            </w:pPr>
            <w:r w:rsidRPr="00E6660E">
              <w:rPr>
                <w:noProof/>
              </w:rPr>
              <w:t>Huawei, HiSilicon</w:t>
            </w:r>
          </w:p>
        </w:tc>
      </w:tr>
      <w:tr w:rsidR="001E41F3" w14:paraId="3B9D0BCB" w14:textId="77777777" w:rsidTr="00547111">
        <w:tc>
          <w:tcPr>
            <w:tcW w:w="1843" w:type="dxa"/>
            <w:tcBorders>
              <w:left w:val="single" w:sz="4" w:space="0" w:color="auto"/>
            </w:tcBorders>
          </w:tcPr>
          <w:p w14:paraId="004DCB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40ABF" w14:textId="77777777" w:rsidR="001E41F3" w:rsidRDefault="00E6660E" w:rsidP="00196C14">
            <w:pPr>
              <w:pStyle w:val="CRCoverPage"/>
              <w:spacing w:after="0"/>
              <w:ind w:left="100"/>
              <w:rPr>
                <w:noProof/>
              </w:rPr>
            </w:pPr>
            <w:r>
              <w:rPr>
                <w:noProof/>
              </w:rPr>
              <w:t>R2</w:t>
            </w:r>
          </w:p>
        </w:tc>
      </w:tr>
      <w:tr w:rsidR="001E41F3" w14:paraId="73B8F4F8" w14:textId="77777777" w:rsidTr="00547111">
        <w:tc>
          <w:tcPr>
            <w:tcW w:w="1843" w:type="dxa"/>
            <w:tcBorders>
              <w:left w:val="single" w:sz="4" w:space="0" w:color="auto"/>
            </w:tcBorders>
          </w:tcPr>
          <w:p w14:paraId="12DA3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D711B" w14:textId="77777777" w:rsidR="001E41F3" w:rsidRDefault="001E41F3">
            <w:pPr>
              <w:pStyle w:val="CRCoverPage"/>
              <w:spacing w:after="0"/>
              <w:rPr>
                <w:noProof/>
                <w:sz w:val="8"/>
                <w:szCs w:val="8"/>
              </w:rPr>
            </w:pPr>
          </w:p>
        </w:tc>
      </w:tr>
      <w:tr w:rsidR="001E41F3" w14:paraId="046BB6C4" w14:textId="77777777" w:rsidTr="00547111">
        <w:tc>
          <w:tcPr>
            <w:tcW w:w="1843" w:type="dxa"/>
            <w:tcBorders>
              <w:left w:val="single" w:sz="4" w:space="0" w:color="auto"/>
            </w:tcBorders>
          </w:tcPr>
          <w:p w14:paraId="199AB7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071E5"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436E3F00" w14:textId="77777777" w:rsidR="001E41F3" w:rsidRDefault="001E41F3">
            <w:pPr>
              <w:pStyle w:val="CRCoverPage"/>
              <w:spacing w:after="0"/>
              <w:ind w:right="100"/>
              <w:rPr>
                <w:noProof/>
              </w:rPr>
            </w:pPr>
          </w:p>
        </w:tc>
        <w:tc>
          <w:tcPr>
            <w:tcW w:w="1417" w:type="dxa"/>
            <w:gridSpan w:val="3"/>
            <w:tcBorders>
              <w:left w:val="nil"/>
            </w:tcBorders>
          </w:tcPr>
          <w:p w14:paraId="7773B0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8EAFD" w14:textId="37EE5087" w:rsidR="001E41F3" w:rsidRDefault="00E6660E" w:rsidP="00C441F3">
            <w:pPr>
              <w:pStyle w:val="CRCoverPage"/>
              <w:spacing w:after="0"/>
              <w:ind w:left="100"/>
              <w:rPr>
                <w:noProof/>
              </w:rPr>
            </w:pPr>
            <w:r>
              <w:rPr>
                <w:noProof/>
              </w:rPr>
              <w:t>2019-</w:t>
            </w:r>
            <w:r w:rsidR="00D6445A">
              <w:rPr>
                <w:noProof/>
              </w:rPr>
              <w:t>11</w:t>
            </w:r>
            <w:r>
              <w:rPr>
                <w:noProof/>
              </w:rPr>
              <w:t>-</w:t>
            </w:r>
            <w:r w:rsidR="00404D99">
              <w:rPr>
                <w:noProof/>
              </w:rPr>
              <w:t>0</w:t>
            </w:r>
            <w:r w:rsidR="00D6445A">
              <w:rPr>
                <w:noProof/>
              </w:rPr>
              <w:t>8</w:t>
            </w:r>
          </w:p>
        </w:tc>
      </w:tr>
      <w:tr w:rsidR="001E41F3" w14:paraId="4301556B" w14:textId="77777777" w:rsidTr="00547111">
        <w:tc>
          <w:tcPr>
            <w:tcW w:w="1843" w:type="dxa"/>
            <w:tcBorders>
              <w:left w:val="single" w:sz="4" w:space="0" w:color="auto"/>
            </w:tcBorders>
          </w:tcPr>
          <w:p w14:paraId="334F424A" w14:textId="77777777" w:rsidR="001E41F3" w:rsidRDefault="001E41F3">
            <w:pPr>
              <w:pStyle w:val="CRCoverPage"/>
              <w:spacing w:after="0"/>
              <w:rPr>
                <w:b/>
                <w:i/>
                <w:noProof/>
                <w:sz w:val="8"/>
                <w:szCs w:val="8"/>
              </w:rPr>
            </w:pPr>
          </w:p>
        </w:tc>
        <w:tc>
          <w:tcPr>
            <w:tcW w:w="1986" w:type="dxa"/>
            <w:gridSpan w:val="4"/>
          </w:tcPr>
          <w:p w14:paraId="02AED67F" w14:textId="77777777" w:rsidR="001E41F3" w:rsidRDefault="001E41F3">
            <w:pPr>
              <w:pStyle w:val="CRCoverPage"/>
              <w:spacing w:after="0"/>
              <w:rPr>
                <w:noProof/>
                <w:sz w:val="8"/>
                <w:szCs w:val="8"/>
              </w:rPr>
            </w:pPr>
          </w:p>
        </w:tc>
        <w:tc>
          <w:tcPr>
            <w:tcW w:w="2267" w:type="dxa"/>
            <w:gridSpan w:val="2"/>
          </w:tcPr>
          <w:p w14:paraId="08676FCD" w14:textId="77777777" w:rsidR="001E41F3" w:rsidRDefault="001E41F3">
            <w:pPr>
              <w:pStyle w:val="CRCoverPage"/>
              <w:spacing w:after="0"/>
              <w:rPr>
                <w:noProof/>
                <w:sz w:val="8"/>
                <w:szCs w:val="8"/>
              </w:rPr>
            </w:pPr>
          </w:p>
        </w:tc>
        <w:tc>
          <w:tcPr>
            <w:tcW w:w="1417" w:type="dxa"/>
            <w:gridSpan w:val="3"/>
          </w:tcPr>
          <w:p w14:paraId="0338BEA8" w14:textId="77777777" w:rsidR="001E41F3" w:rsidRDefault="001E41F3">
            <w:pPr>
              <w:pStyle w:val="CRCoverPage"/>
              <w:spacing w:after="0"/>
              <w:rPr>
                <w:noProof/>
                <w:sz w:val="8"/>
                <w:szCs w:val="8"/>
              </w:rPr>
            </w:pPr>
          </w:p>
        </w:tc>
        <w:tc>
          <w:tcPr>
            <w:tcW w:w="2127" w:type="dxa"/>
            <w:tcBorders>
              <w:right w:val="single" w:sz="4" w:space="0" w:color="auto"/>
            </w:tcBorders>
          </w:tcPr>
          <w:p w14:paraId="32F6D976" w14:textId="77777777" w:rsidR="001E41F3" w:rsidRDefault="001E41F3">
            <w:pPr>
              <w:pStyle w:val="CRCoverPage"/>
              <w:spacing w:after="0"/>
              <w:rPr>
                <w:noProof/>
                <w:sz w:val="8"/>
                <w:szCs w:val="8"/>
              </w:rPr>
            </w:pPr>
          </w:p>
        </w:tc>
      </w:tr>
      <w:tr w:rsidR="001E41F3" w14:paraId="49F8BA8D" w14:textId="77777777" w:rsidTr="00547111">
        <w:trPr>
          <w:cantSplit/>
        </w:trPr>
        <w:tc>
          <w:tcPr>
            <w:tcW w:w="1843" w:type="dxa"/>
            <w:tcBorders>
              <w:left w:val="single" w:sz="4" w:space="0" w:color="auto"/>
            </w:tcBorders>
          </w:tcPr>
          <w:p w14:paraId="2536D3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6131D" w14:textId="0C37DFA6" w:rsidR="001E41F3" w:rsidRDefault="00CF07F6" w:rsidP="00D24991">
            <w:pPr>
              <w:pStyle w:val="CRCoverPage"/>
              <w:spacing w:after="0"/>
              <w:ind w:left="100" w:right="-609"/>
              <w:rPr>
                <w:b/>
                <w:noProof/>
              </w:rPr>
            </w:pPr>
            <w:r>
              <w:rPr>
                <w:b/>
                <w:noProof/>
              </w:rPr>
              <w:t>F</w:t>
            </w:r>
          </w:p>
        </w:tc>
        <w:tc>
          <w:tcPr>
            <w:tcW w:w="3402" w:type="dxa"/>
            <w:gridSpan w:val="5"/>
            <w:tcBorders>
              <w:left w:val="nil"/>
            </w:tcBorders>
          </w:tcPr>
          <w:p w14:paraId="3DF81960" w14:textId="77777777" w:rsidR="001E41F3" w:rsidRDefault="001E41F3">
            <w:pPr>
              <w:pStyle w:val="CRCoverPage"/>
              <w:spacing w:after="0"/>
              <w:rPr>
                <w:noProof/>
              </w:rPr>
            </w:pPr>
          </w:p>
        </w:tc>
        <w:tc>
          <w:tcPr>
            <w:tcW w:w="1417" w:type="dxa"/>
            <w:gridSpan w:val="3"/>
            <w:tcBorders>
              <w:left w:val="nil"/>
            </w:tcBorders>
          </w:tcPr>
          <w:p w14:paraId="71F249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C593F" w14:textId="77777777" w:rsidR="001E41F3" w:rsidRDefault="00E6660E" w:rsidP="00196C14">
            <w:pPr>
              <w:pStyle w:val="CRCoverPage"/>
              <w:spacing w:after="0"/>
              <w:ind w:left="100"/>
              <w:rPr>
                <w:noProof/>
              </w:rPr>
            </w:pPr>
            <w:r w:rsidRPr="00E6660E">
              <w:rPr>
                <w:noProof/>
              </w:rPr>
              <w:t>Rel-1</w:t>
            </w:r>
            <w:r w:rsidR="00196C14">
              <w:rPr>
                <w:noProof/>
              </w:rPr>
              <w:t>5</w:t>
            </w:r>
          </w:p>
        </w:tc>
      </w:tr>
      <w:tr w:rsidR="001E41F3" w14:paraId="7DE5B404" w14:textId="77777777" w:rsidTr="00547111">
        <w:tc>
          <w:tcPr>
            <w:tcW w:w="1843" w:type="dxa"/>
            <w:tcBorders>
              <w:left w:val="single" w:sz="4" w:space="0" w:color="auto"/>
              <w:bottom w:val="single" w:sz="4" w:space="0" w:color="auto"/>
            </w:tcBorders>
          </w:tcPr>
          <w:p w14:paraId="66198604" w14:textId="77777777" w:rsidR="001E41F3" w:rsidRDefault="001E41F3">
            <w:pPr>
              <w:pStyle w:val="CRCoverPage"/>
              <w:spacing w:after="0"/>
              <w:rPr>
                <w:b/>
                <w:i/>
                <w:noProof/>
              </w:rPr>
            </w:pPr>
          </w:p>
        </w:tc>
        <w:tc>
          <w:tcPr>
            <w:tcW w:w="4677" w:type="dxa"/>
            <w:gridSpan w:val="8"/>
            <w:tcBorders>
              <w:bottom w:val="single" w:sz="4" w:space="0" w:color="auto"/>
            </w:tcBorders>
          </w:tcPr>
          <w:p w14:paraId="7C373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E3C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0C09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21856" w14:textId="77777777" w:rsidTr="00547111">
        <w:tc>
          <w:tcPr>
            <w:tcW w:w="1843" w:type="dxa"/>
          </w:tcPr>
          <w:p w14:paraId="7038055F" w14:textId="77777777" w:rsidR="001E41F3" w:rsidRDefault="001E41F3">
            <w:pPr>
              <w:pStyle w:val="CRCoverPage"/>
              <w:spacing w:after="0"/>
              <w:rPr>
                <w:b/>
                <w:i/>
                <w:noProof/>
                <w:sz w:val="8"/>
                <w:szCs w:val="8"/>
              </w:rPr>
            </w:pPr>
          </w:p>
        </w:tc>
        <w:tc>
          <w:tcPr>
            <w:tcW w:w="7797" w:type="dxa"/>
            <w:gridSpan w:val="10"/>
          </w:tcPr>
          <w:p w14:paraId="3032FA89" w14:textId="77777777" w:rsidR="001E41F3" w:rsidRDefault="001E41F3">
            <w:pPr>
              <w:pStyle w:val="CRCoverPage"/>
              <w:spacing w:after="0"/>
              <w:rPr>
                <w:noProof/>
                <w:sz w:val="8"/>
                <w:szCs w:val="8"/>
              </w:rPr>
            </w:pPr>
          </w:p>
        </w:tc>
      </w:tr>
      <w:tr w:rsidR="001E41F3" w14:paraId="2D81AD32" w14:textId="77777777" w:rsidTr="00547111">
        <w:tc>
          <w:tcPr>
            <w:tcW w:w="2694" w:type="dxa"/>
            <w:gridSpan w:val="2"/>
            <w:tcBorders>
              <w:top w:val="single" w:sz="4" w:space="0" w:color="auto"/>
              <w:left w:val="single" w:sz="4" w:space="0" w:color="auto"/>
            </w:tcBorders>
          </w:tcPr>
          <w:p w14:paraId="672C6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ACD21" w14:textId="77777777" w:rsidR="00EB6EF3" w:rsidRDefault="00BB5225" w:rsidP="00D6445A">
            <w:pPr>
              <w:pStyle w:val="CRCoverPage"/>
              <w:ind w:left="100"/>
              <w:rPr>
                <w:noProof/>
                <w:lang w:eastAsia="zh-CN"/>
              </w:rPr>
            </w:pPr>
            <w:r w:rsidRPr="00BB5225">
              <w:rPr>
                <w:noProof/>
                <w:lang w:eastAsia="zh-CN"/>
              </w:rPr>
              <w:t>the UE cannot indicate different power class for NR side in EN-DC mode than the power class indicated for NR SA, and this will degrade the scheduling performances for some UE implementation where some NR SA Tx capability is resued by LTE side in EN-DC mode.</w:t>
            </w:r>
          </w:p>
          <w:p w14:paraId="25439A42" w14:textId="541AE28A" w:rsidR="00BB5225" w:rsidRPr="00191B4F" w:rsidRDefault="00BB5225" w:rsidP="00D6445A">
            <w:pPr>
              <w:pStyle w:val="CRCoverPage"/>
              <w:ind w:left="100"/>
              <w:rPr>
                <w:noProof/>
                <w:lang w:eastAsia="zh-CN"/>
              </w:rPr>
            </w:pPr>
            <w:r w:rsidRPr="00BB5225">
              <w:rPr>
                <w:noProof/>
                <w:lang w:eastAsia="zh-CN"/>
              </w:rPr>
              <w:t>Since the major implementation in current stage is that Tx chain for LTE is reused from one of the 2 Tx chains for NR SA mode in such case, the simplest way is to explicitly specify that the NR side power class is PC3 in case the total EN-DC power class is PC2 and the power class in bandNR is PC2 and the UE supports UL MIMO.</w:t>
            </w:r>
          </w:p>
        </w:tc>
      </w:tr>
      <w:tr w:rsidR="001E41F3" w14:paraId="4CE4FB96" w14:textId="77777777" w:rsidTr="00547111">
        <w:tc>
          <w:tcPr>
            <w:tcW w:w="2694" w:type="dxa"/>
            <w:gridSpan w:val="2"/>
            <w:tcBorders>
              <w:left w:val="single" w:sz="4" w:space="0" w:color="auto"/>
            </w:tcBorders>
          </w:tcPr>
          <w:p w14:paraId="62DE1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36ACB" w14:textId="77777777" w:rsidR="001E41F3" w:rsidRDefault="001E41F3">
            <w:pPr>
              <w:pStyle w:val="CRCoverPage"/>
              <w:spacing w:after="0"/>
              <w:rPr>
                <w:noProof/>
                <w:sz w:val="8"/>
                <w:szCs w:val="8"/>
              </w:rPr>
            </w:pPr>
          </w:p>
        </w:tc>
      </w:tr>
      <w:tr w:rsidR="001E41F3" w14:paraId="6F4311F8" w14:textId="77777777" w:rsidTr="00547111">
        <w:tc>
          <w:tcPr>
            <w:tcW w:w="2694" w:type="dxa"/>
            <w:gridSpan w:val="2"/>
            <w:tcBorders>
              <w:left w:val="single" w:sz="4" w:space="0" w:color="auto"/>
            </w:tcBorders>
          </w:tcPr>
          <w:p w14:paraId="07947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C2823" w14:textId="61E58D27" w:rsidR="006C47B4" w:rsidRDefault="00BB5225" w:rsidP="006C47B4">
            <w:pPr>
              <w:pStyle w:val="CRCoverPage"/>
              <w:spacing w:after="0"/>
              <w:ind w:left="100"/>
              <w:rPr>
                <w:noProof/>
                <w:lang w:eastAsia="zh-CN"/>
              </w:rPr>
            </w:pPr>
            <w:r>
              <w:rPr>
                <w:noProof/>
                <w:lang w:eastAsia="zh-CN"/>
              </w:rPr>
              <w:t xml:space="preserve">Clarify that </w:t>
            </w:r>
            <w:r w:rsidRPr="00BB5225">
              <w:rPr>
                <w:noProof/>
                <w:lang w:eastAsia="zh-CN"/>
              </w:rPr>
              <w:t>NR side power class is PC3 in case the total EN-DC power class is PC2 and the power class in bandNR is PC2 and the UE supports UL MIMO.</w:t>
            </w:r>
          </w:p>
          <w:p w14:paraId="3E64F01A" w14:textId="77777777" w:rsidR="00BB5225" w:rsidRDefault="00BB5225" w:rsidP="006C47B4">
            <w:pPr>
              <w:pStyle w:val="CRCoverPage"/>
              <w:spacing w:after="0"/>
              <w:ind w:left="100"/>
              <w:rPr>
                <w:noProof/>
              </w:rPr>
            </w:pPr>
          </w:p>
          <w:p w14:paraId="3C7CC472" w14:textId="77777777" w:rsidR="006C47B4" w:rsidRPr="009A158D" w:rsidRDefault="006C47B4" w:rsidP="006C47B4">
            <w:pPr>
              <w:pStyle w:val="CRCoverPage"/>
              <w:spacing w:after="0"/>
              <w:ind w:left="100"/>
              <w:rPr>
                <w:b/>
                <w:noProof/>
              </w:rPr>
            </w:pPr>
            <w:r w:rsidRPr="009A158D">
              <w:rPr>
                <w:b/>
                <w:noProof/>
              </w:rPr>
              <w:t>Impact Analysis</w:t>
            </w:r>
          </w:p>
          <w:p w14:paraId="19891B77" w14:textId="77777777" w:rsidR="006C47B4" w:rsidRDefault="006C47B4" w:rsidP="006C47B4">
            <w:pPr>
              <w:pStyle w:val="CRCoverPage"/>
              <w:spacing w:after="0"/>
              <w:ind w:left="100"/>
              <w:rPr>
                <w:noProof/>
                <w:lang w:val="en-US" w:eastAsia="zh-CN"/>
              </w:rPr>
            </w:pPr>
            <w:r w:rsidRPr="0012314C">
              <w:rPr>
                <w:rFonts w:hint="eastAsia"/>
                <w:noProof/>
                <w:u w:val="single"/>
                <w:lang w:val="en-US" w:eastAsia="zh-CN"/>
              </w:rPr>
              <w:t>Impacted 5G architecture options:</w:t>
            </w:r>
          </w:p>
          <w:p w14:paraId="3BEF53BC" w14:textId="4242474B" w:rsidR="006C47B4" w:rsidRPr="00546312" w:rsidRDefault="00BB5225" w:rsidP="006C47B4">
            <w:pPr>
              <w:pStyle w:val="CRCoverPage"/>
              <w:spacing w:after="0"/>
              <w:ind w:left="100"/>
              <w:rPr>
                <w:noProof/>
                <w:lang w:val="en-US" w:eastAsia="zh-CN"/>
              </w:rPr>
            </w:pPr>
            <w:r>
              <w:rPr>
                <w:rFonts w:hint="eastAsia"/>
                <w:noProof/>
                <w:lang w:val="en-US" w:eastAsia="zh-CN"/>
              </w:rPr>
              <w:t>(</w:t>
            </w:r>
            <w:r>
              <w:rPr>
                <w:noProof/>
                <w:lang w:val="en-US" w:eastAsia="zh-CN"/>
              </w:rPr>
              <w:t>NG</w:t>
            </w:r>
            <w:r>
              <w:rPr>
                <w:rFonts w:hint="eastAsia"/>
                <w:noProof/>
                <w:lang w:val="en-US" w:eastAsia="zh-CN"/>
              </w:rPr>
              <w:t>)</w:t>
            </w:r>
            <w:r>
              <w:rPr>
                <w:noProof/>
                <w:lang w:val="en-US" w:eastAsia="zh-CN"/>
              </w:rPr>
              <w:t>EN-DC,NE-DC</w:t>
            </w:r>
          </w:p>
          <w:p w14:paraId="676C3347" w14:textId="77777777" w:rsidR="006C47B4" w:rsidRDefault="006C47B4" w:rsidP="006C47B4">
            <w:pPr>
              <w:pStyle w:val="CRCoverPage"/>
              <w:spacing w:after="0"/>
              <w:ind w:left="100"/>
              <w:rPr>
                <w:noProof/>
                <w:u w:val="single"/>
              </w:rPr>
            </w:pPr>
          </w:p>
          <w:p w14:paraId="3CF81EC8" w14:textId="77777777" w:rsidR="006C47B4" w:rsidRPr="00477F75" w:rsidRDefault="006C47B4" w:rsidP="006C47B4">
            <w:pPr>
              <w:pStyle w:val="CRCoverPage"/>
              <w:spacing w:after="0"/>
              <w:ind w:left="100"/>
              <w:rPr>
                <w:noProof/>
                <w:u w:val="single"/>
              </w:rPr>
            </w:pPr>
            <w:r w:rsidRPr="00477F75">
              <w:rPr>
                <w:noProof/>
                <w:u w:val="single"/>
              </w:rPr>
              <w:t>Impacted functionality:</w:t>
            </w:r>
          </w:p>
          <w:p w14:paraId="15C1BF64" w14:textId="77777777" w:rsidR="006C47B4" w:rsidRDefault="006C47B4" w:rsidP="006C47B4">
            <w:pPr>
              <w:pStyle w:val="CRCoverPage"/>
              <w:spacing w:after="0"/>
              <w:ind w:left="100"/>
              <w:rPr>
                <w:noProof/>
              </w:rPr>
            </w:pPr>
            <w:r>
              <w:rPr>
                <w:kern w:val="2"/>
                <w:lang w:eastAsia="zh-CN"/>
              </w:rPr>
              <w:t>UE Capability</w:t>
            </w:r>
          </w:p>
          <w:p w14:paraId="44D825E9" w14:textId="77777777" w:rsidR="006C47B4" w:rsidRPr="00477F75" w:rsidRDefault="006C47B4" w:rsidP="006C47B4">
            <w:pPr>
              <w:pStyle w:val="CRCoverPage"/>
              <w:spacing w:after="0"/>
              <w:ind w:left="100"/>
              <w:rPr>
                <w:noProof/>
              </w:rPr>
            </w:pPr>
          </w:p>
          <w:p w14:paraId="2CD6AC7C" w14:textId="21847700" w:rsidR="004F27BC" w:rsidRPr="00477F75" w:rsidRDefault="006C47B4" w:rsidP="009D0D8E">
            <w:pPr>
              <w:pStyle w:val="CRCoverPage"/>
              <w:spacing w:after="0"/>
              <w:ind w:left="100"/>
              <w:rPr>
                <w:noProof/>
                <w:u w:val="single"/>
              </w:rPr>
            </w:pPr>
            <w:r w:rsidRPr="00477F75">
              <w:rPr>
                <w:noProof/>
                <w:u w:val="single"/>
              </w:rPr>
              <w:t>Inter-operability:</w:t>
            </w:r>
          </w:p>
          <w:p w14:paraId="5E19EDE3" w14:textId="71D6100A" w:rsidR="004F27BC" w:rsidRDefault="004F27BC" w:rsidP="009D0D8E">
            <w:pPr>
              <w:pStyle w:val="CRCoverPage"/>
              <w:spacing w:after="0"/>
              <w:ind w:left="100"/>
              <w:rPr>
                <w:noProof/>
              </w:rPr>
            </w:pPr>
            <w:r>
              <w:rPr>
                <w:noProof/>
              </w:rPr>
              <w:t>If the UE implements this CR but not the network, if the newtork asssumes the UE support PC2 in NR side in EN-DC, the network may schedule more resouces than the UE could use;</w:t>
            </w:r>
          </w:p>
          <w:p w14:paraId="6DE46D54" w14:textId="3C32560E" w:rsidR="007961EB" w:rsidRPr="0015511D" w:rsidRDefault="004F27BC" w:rsidP="009D0D8E">
            <w:pPr>
              <w:pStyle w:val="CRCoverPage"/>
              <w:ind w:left="100"/>
              <w:rPr>
                <w:noProof/>
              </w:rPr>
            </w:pPr>
            <w:r>
              <w:rPr>
                <w:noProof/>
              </w:rPr>
              <w:t>If the network implements this CR but not the UE, there is no inter-operability issue.</w:t>
            </w:r>
          </w:p>
        </w:tc>
      </w:tr>
      <w:tr w:rsidR="001E41F3" w14:paraId="33A43D6C" w14:textId="77777777" w:rsidTr="00547111">
        <w:tc>
          <w:tcPr>
            <w:tcW w:w="2694" w:type="dxa"/>
            <w:gridSpan w:val="2"/>
            <w:tcBorders>
              <w:left w:val="single" w:sz="4" w:space="0" w:color="auto"/>
            </w:tcBorders>
          </w:tcPr>
          <w:p w14:paraId="7B154B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B6590" w14:textId="77777777" w:rsidR="001E41F3" w:rsidRDefault="001E41F3">
            <w:pPr>
              <w:pStyle w:val="CRCoverPage"/>
              <w:spacing w:after="0"/>
              <w:rPr>
                <w:noProof/>
                <w:sz w:val="8"/>
                <w:szCs w:val="8"/>
              </w:rPr>
            </w:pPr>
          </w:p>
        </w:tc>
      </w:tr>
      <w:tr w:rsidR="001E41F3" w14:paraId="34924B2C" w14:textId="77777777" w:rsidTr="00547111">
        <w:tc>
          <w:tcPr>
            <w:tcW w:w="2694" w:type="dxa"/>
            <w:gridSpan w:val="2"/>
            <w:tcBorders>
              <w:left w:val="single" w:sz="4" w:space="0" w:color="auto"/>
              <w:bottom w:val="single" w:sz="4" w:space="0" w:color="auto"/>
            </w:tcBorders>
          </w:tcPr>
          <w:p w14:paraId="3ED538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C932" w14:textId="58D31882" w:rsidR="001E41F3" w:rsidRDefault="00B83E9C" w:rsidP="00C52CE2">
            <w:pPr>
              <w:pStyle w:val="CRCoverPage"/>
              <w:spacing w:after="0"/>
              <w:ind w:left="100"/>
              <w:rPr>
                <w:noProof/>
              </w:rPr>
            </w:pPr>
            <w:r w:rsidRPr="00BB5225">
              <w:rPr>
                <w:noProof/>
                <w:lang w:eastAsia="zh-CN"/>
              </w:rPr>
              <w:t>the UE cannot indicate different power class for NR side in EN-DC mode than the power class indicated for NR SA</w:t>
            </w:r>
          </w:p>
        </w:tc>
      </w:tr>
      <w:tr w:rsidR="001E41F3" w14:paraId="5892446F" w14:textId="77777777" w:rsidTr="00547111">
        <w:tc>
          <w:tcPr>
            <w:tcW w:w="2694" w:type="dxa"/>
            <w:gridSpan w:val="2"/>
          </w:tcPr>
          <w:p w14:paraId="6B5A9FD0" w14:textId="77777777" w:rsidR="001E41F3" w:rsidRDefault="001E41F3">
            <w:pPr>
              <w:pStyle w:val="CRCoverPage"/>
              <w:spacing w:after="0"/>
              <w:rPr>
                <w:b/>
                <w:i/>
                <w:noProof/>
                <w:sz w:val="8"/>
                <w:szCs w:val="8"/>
              </w:rPr>
            </w:pPr>
          </w:p>
        </w:tc>
        <w:tc>
          <w:tcPr>
            <w:tcW w:w="6946" w:type="dxa"/>
            <w:gridSpan w:val="9"/>
          </w:tcPr>
          <w:p w14:paraId="0EB1DDAF" w14:textId="77777777" w:rsidR="001E41F3" w:rsidRDefault="001E41F3">
            <w:pPr>
              <w:pStyle w:val="CRCoverPage"/>
              <w:spacing w:after="0"/>
              <w:rPr>
                <w:noProof/>
                <w:sz w:val="8"/>
                <w:szCs w:val="8"/>
              </w:rPr>
            </w:pPr>
          </w:p>
        </w:tc>
      </w:tr>
      <w:tr w:rsidR="001E41F3" w14:paraId="6D3598DC" w14:textId="77777777" w:rsidTr="00547111">
        <w:tc>
          <w:tcPr>
            <w:tcW w:w="2694" w:type="dxa"/>
            <w:gridSpan w:val="2"/>
            <w:tcBorders>
              <w:top w:val="single" w:sz="4" w:space="0" w:color="auto"/>
              <w:left w:val="single" w:sz="4" w:space="0" w:color="auto"/>
            </w:tcBorders>
          </w:tcPr>
          <w:p w14:paraId="7E5849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B0117" w14:textId="70DBD839" w:rsidR="001E41F3" w:rsidRDefault="00742672">
            <w:pPr>
              <w:pStyle w:val="CRCoverPage"/>
              <w:spacing w:after="0"/>
              <w:ind w:left="100"/>
              <w:rPr>
                <w:noProof/>
              </w:rPr>
            </w:pPr>
            <w:r>
              <w:rPr>
                <w:noProof/>
              </w:rPr>
              <w:t>4.2.7</w:t>
            </w:r>
            <w:r w:rsidR="00CE7A8D">
              <w:rPr>
                <w:noProof/>
              </w:rPr>
              <w:t>.1</w:t>
            </w:r>
          </w:p>
        </w:tc>
      </w:tr>
      <w:tr w:rsidR="001E41F3" w14:paraId="61A24D5F" w14:textId="77777777" w:rsidTr="00547111">
        <w:tc>
          <w:tcPr>
            <w:tcW w:w="2694" w:type="dxa"/>
            <w:gridSpan w:val="2"/>
            <w:tcBorders>
              <w:left w:val="single" w:sz="4" w:space="0" w:color="auto"/>
            </w:tcBorders>
          </w:tcPr>
          <w:p w14:paraId="3C3611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822F9" w14:textId="77777777" w:rsidR="001E41F3" w:rsidRDefault="001E41F3">
            <w:pPr>
              <w:pStyle w:val="CRCoverPage"/>
              <w:spacing w:after="0"/>
              <w:rPr>
                <w:noProof/>
                <w:sz w:val="8"/>
                <w:szCs w:val="8"/>
              </w:rPr>
            </w:pPr>
          </w:p>
        </w:tc>
      </w:tr>
      <w:tr w:rsidR="001E41F3" w14:paraId="17623A0F" w14:textId="77777777" w:rsidTr="00547111">
        <w:tc>
          <w:tcPr>
            <w:tcW w:w="2694" w:type="dxa"/>
            <w:gridSpan w:val="2"/>
            <w:tcBorders>
              <w:left w:val="single" w:sz="4" w:space="0" w:color="auto"/>
            </w:tcBorders>
          </w:tcPr>
          <w:p w14:paraId="2A7F2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16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58AB" w14:textId="77777777" w:rsidR="001E41F3" w:rsidRDefault="001E41F3">
            <w:pPr>
              <w:pStyle w:val="CRCoverPage"/>
              <w:spacing w:after="0"/>
              <w:jc w:val="center"/>
              <w:rPr>
                <w:b/>
                <w:caps/>
                <w:noProof/>
              </w:rPr>
            </w:pPr>
            <w:r>
              <w:rPr>
                <w:b/>
                <w:caps/>
                <w:noProof/>
              </w:rPr>
              <w:t>N</w:t>
            </w:r>
          </w:p>
        </w:tc>
        <w:tc>
          <w:tcPr>
            <w:tcW w:w="2977" w:type="dxa"/>
            <w:gridSpan w:val="4"/>
          </w:tcPr>
          <w:p w14:paraId="76498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E9BF6" w14:textId="77777777" w:rsidR="001E41F3" w:rsidRDefault="001E41F3">
            <w:pPr>
              <w:pStyle w:val="CRCoverPage"/>
              <w:spacing w:after="0"/>
              <w:ind w:left="99"/>
              <w:rPr>
                <w:noProof/>
              </w:rPr>
            </w:pPr>
          </w:p>
        </w:tc>
      </w:tr>
      <w:tr w:rsidR="001E41F3" w14:paraId="0B77614A" w14:textId="77777777" w:rsidTr="00547111">
        <w:tc>
          <w:tcPr>
            <w:tcW w:w="2694" w:type="dxa"/>
            <w:gridSpan w:val="2"/>
            <w:tcBorders>
              <w:left w:val="single" w:sz="4" w:space="0" w:color="auto"/>
            </w:tcBorders>
          </w:tcPr>
          <w:p w14:paraId="2E5A1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4A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EF8D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6F0D2E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E52B2" w14:textId="77777777" w:rsidR="001E41F3" w:rsidRDefault="00145D43">
            <w:pPr>
              <w:pStyle w:val="CRCoverPage"/>
              <w:spacing w:after="0"/>
              <w:ind w:left="99"/>
              <w:rPr>
                <w:noProof/>
              </w:rPr>
            </w:pPr>
            <w:r>
              <w:rPr>
                <w:noProof/>
              </w:rPr>
              <w:t xml:space="preserve">TS/TR ... CR ... </w:t>
            </w:r>
          </w:p>
        </w:tc>
      </w:tr>
      <w:tr w:rsidR="001E41F3" w14:paraId="7EA29188" w14:textId="77777777" w:rsidTr="00547111">
        <w:tc>
          <w:tcPr>
            <w:tcW w:w="2694" w:type="dxa"/>
            <w:gridSpan w:val="2"/>
            <w:tcBorders>
              <w:left w:val="single" w:sz="4" w:space="0" w:color="auto"/>
            </w:tcBorders>
          </w:tcPr>
          <w:p w14:paraId="7DDC19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DA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C39E"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380419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0D3C" w14:textId="77777777" w:rsidR="001E41F3" w:rsidRDefault="00145D43">
            <w:pPr>
              <w:pStyle w:val="CRCoverPage"/>
              <w:spacing w:after="0"/>
              <w:ind w:left="99"/>
              <w:rPr>
                <w:noProof/>
              </w:rPr>
            </w:pPr>
            <w:r>
              <w:rPr>
                <w:noProof/>
              </w:rPr>
              <w:t xml:space="preserve">TS/TR ... CR ... </w:t>
            </w:r>
          </w:p>
        </w:tc>
      </w:tr>
      <w:tr w:rsidR="001E41F3" w14:paraId="7A2148C0" w14:textId="77777777" w:rsidTr="00547111">
        <w:tc>
          <w:tcPr>
            <w:tcW w:w="2694" w:type="dxa"/>
            <w:gridSpan w:val="2"/>
            <w:tcBorders>
              <w:left w:val="single" w:sz="4" w:space="0" w:color="auto"/>
            </w:tcBorders>
          </w:tcPr>
          <w:p w14:paraId="3DB60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A6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E8F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534E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53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136B8F" w14:textId="77777777" w:rsidTr="008863B9">
        <w:tc>
          <w:tcPr>
            <w:tcW w:w="2694" w:type="dxa"/>
            <w:gridSpan w:val="2"/>
            <w:tcBorders>
              <w:left w:val="single" w:sz="4" w:space="0" w:color="auto"/>
            </w:tcBorders>
          </w:tcPr>
          <w:p w14:paraId="69F0F8AA" w14:textId="77777777" w:rsidR="001E41F3" w:rsidRDefault="001E41F3">
            <w:pPr>
              <w:pStyle w:val="CRCoverPage"/>
              <w:spacing w:after="0"/>
              <w:rPr>
                <w:b/>
                <w:i/>
                <w:noProof/>
              </w:rPr>
            </w:pPr>
          </w:p>
        </w:tc>
        <w:tc>
          <w:tcPr>
            <w:tcW w:w="6946" w:type="dxa"/>
            <w:gridSpan w:val="9"/>
            <w:tcBorders>
              <w:right w:val="single" w:sz="4" w:space="0" w:color="auto"/>
            </w:tcBorders>
          </w:tcPr>
          <w:p w14:paraId="5C8088F8" w14:textId="77777777" w:rsidR="001E41F3" w:rsidRDefault="001E41F3">
            <w:pPr>
              <w:pStyle w:val="CRCoverPage"/>
              <w:spacing w:after="0"/>
              <w:rPr>
                <w:noProof/>
              </w:rPr>
            </w:pPr>
          </w:p>
        </w:tc>
      </w:tr>
      <w:tr w:rsidR="001E41F3" w14:paraId="0E607E42" w14:textId="77777777" w:rsidTr="008863B9">
        <w:tc>
          <w:tcPr>
            <w:tcW w:w="2694" w:type="dxa"/>
            <w:gridSpan w:val="2"/>
            <w:tcBorders>
              <w:left w:val="single" w:sz="4" w:space="0" w:color="auto"/>
              <w:bottom w:val="single" w:sz="4" w:space="0" w:color="auto"/>
            </w:tcBorders>
          </w:tcPr>
          <w:p w14:paraId="661222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4AD12" w14:textId="77777777" w:rsidR="001E41F3" w:rsidRDefault="001E41F3">
            <w:pPr>
              <w:pStyle w:val="CRCoverPage"/>
              <w:spacing w:after="0"/>
              <w:ind w:left="100"/>
              <w:rPr>
                <w:noProof/>
              </w:rPr>
            </w:pPr>
          </w:p>
        </w:tc>
      </w:tr>
      <w:tr w:rsidR="008863B9" w:rsidRPr="008863B9" w14:paraId="4F2E01D0" w14:textId="77777777" w:rsidTr="008863B9">
        <w:tc>
          <w:tcPr>
            <w:tcW w:w="2694" w:type="dxa"/>
            <w:gridSpan w:val="2"/>
            <w:tcBorders>
              <w:top w:val="single" w:sz="4" w:space="0" w:color="auto"/>
              <w:bottom w:val="single" w:sz="4" w:space="0" w:color="auto"/>
            </w:tcBorders>
          </w:tcPr>
          <w:p w14:paraId="26D860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D16BC" w14:textId="77777777" w:rsidR="008863B9" w:rsidRPr="008863B9" w:rsidRDefault="008863B9">
            <w:pPr>
              <w:pStyle w:val="CRCoverPage"/>
              <w:spacing w:after="0"/>
              <w:ind w:left="100"/>
              <w:rPr>
                <w:noProof/>
                <w:sz w:val="8"/>
                <w:szCs w:val="8"/>
              </w:rPr>
            </w:pPr>
          </w:p>
        </w:tc>
      </w:tr>
      <w:tr w:rsidR="008863B9" w14:paraId="7BE9F1FF" w14:textId="77777777" w:rsidTr="008863B9">
        <w:tc>
          <w:tcPr>
            <w:tcW w:w="2694" w:type="dxa"/>
            <w:gridSpan w:val="2"/>
            <w:tcBorders>
              <w:top w:val="single" w:sz="4" w:space="0" w:color="auto"/>
              <w:left w:val="single" w:sz="4" w:space="0" w:color="auto"/>
              <w:bottom w:val="single" w:sz="4" w:space="0" w:color="auto"/>
            </w:tcBorders>
          </w:tcPr>
          <w:p w14:paraId="330868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D0BE" w14:textId="77777777" w:rsidR="008863B9" w:rsidRDefault="008863B9">
            <w:pPr>
              <w:pStyle w:val="CRCoverPage"/>
              <w:spacing w:after="0"/>
              <w:ind w:left="100"/>
              <w:rPr>
                <w:noProof/>
              </w:rPr>
            </w:pPr>
          </w:p>
        </w:tc>
      </w:tr>
    </w:tbl>
    <w:p w14:paraId="58F5AFD5" w14:textId="77777777" w:rsidR="001E41F3" w:rsidRDefault="001E41F3">
      <w:pPr>
        <w:pStyle w:val="CRCoverPage"/>
        <w:spacing w:after="0"/>
        <w:rPr>
          <w:noProof/>
          <w:sz w:val="8"/>
          <w:szCs w:val="8"/>
        </w:rPr>
      </w:pPr>
    </w:p>
    <w:p w14:paraId="6467634E" w14:textId="77777777" w:rsidR="00FD335E" w:rsidRDefault="00FD335E">
      <w:pPr>
        <w:rPr>
          <w:noProof/>
        </w:rPr>
      </w:pPr>
      <w:r>
        <w:rPr>
          <w:noProof/>
        </w:rPr>
        <w:br w:type="page"/>
      </w:r>
    </w:p>
    <w:p w14:paraId="6D599A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1351E" w14:textId="35B25E0D" w:rsidR="00CD6C51" w:rsidRDefault="00CD6C51" w:rsidP="00CD6C51">
      <w:pPr>
        <w:jc w:val="center"/>
        <w:rPr>
          <w:noProof/>
          <w:sz w:val="24"/>
        </w:rPr>
      </w:pPr>
      <w:bookmarkStart w:id="5" w:name="_Toc12750898"/>
      <w:bookmarkStart w:id="6" w:name="_Toc12750894"/>
      <w:r w:rsidRPr="00431CDB">
        <w:rPr>
          <w:noProof/>
          <w:sz w:val="24"/>
          <w:highlight w:val="yellow"/>
        </w:rPr>
        <w:lastRenderedPageBreak/>
        <w:t>---------------------------------------------START OF CHANGE-------------------------------------------</w:t>
      </w:r>
    </w:p>
    <w:p w14:paraId="126A501C" w14:textId="6E5595BF" w:rsidR="000E00B7" w:rsidRPr="00666F6D" w:rsidRDefault="000E00B7" w:rsidP="00A65D95">
      <w:pPr>
        <w:pStyle w:val="3"/>
        <w:ind w:left="0" w:firstLine="0"/>
      </w:pPr>
      <w:bookmarkStart w:id="7" w:name="_Toc12750892"/>
      <w:r w:rsidRPr="00666F6D">
        <w:lastRenderedPageBreak/>
        <w:t>4.2.7</w:t>
      </w:r>
      <w:r w:rsidRPr="00666F6D">
        <w:tab/>
        <w:t>Physical layer parameters</w:t>
      </w:r>
      <w:bookmarkEnd w:id="7"/>
    </w:p>
    <w:p w14:paraId="13900F80" w14:textId="77777777" w:rsidR="000E00B7" w:rsidRPr="00666F6D" w:rsidRDefault="000E00B7" w:rsidP="000E00B7">
      <w:pPr>
        <w:pStyle w:val="4"/>
      </w:pPr>
      <w:bookmarkStart w:id="8" w:name="_Toc12750893"/>
      <w:r w:rsidRPr="00666F6D">
        <w:t>4.2.7.1</w:t>
      </w:r>
      <w:r w:rsidRPr="00666F6D">
        <w:tab/>
      </w:r>
      <w:r w:rsidRPr="00666F6D">
        <w:rPr>
          <w:i/>
        </w:rPr>
        <w:t>BandCombinationList</w:t>
      </w:r>
      <w:r w:rsidRPr="00666F6D">
        <w:t xml:space="preserve"> 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0B7" w:rsidRPr="00666F6D" w14:paraId="08C00214" w14:textId="77777777" w:rsidTr="003E06D6">
        <w:trPr>
          <w:cantSplit/>
          <w:tblHeader/>
        </w:trPr>
        <w:tc>
          <w:tcPr>
            <w:tcW w:w="6917" w:type="dxa"/>
          </w:tcPr>
          <w:p w14:paraId="18AF665D" w14:textId="77777777" w:rsidR="000E00B7" w:rsidRPr="00666F6D" w:rsidRDefault="000E00B7" w:rsidP="003E06D6">
            <w:pPr>
              <w:pStyle w:val="TAH"/>
            </w:pPr>
            <w:r w:rsidRPr="00666F6D">
              <w:lastRenderedPageBreak/>
              <w:t>Definitions for parameters</w:t>
            </w:r>
          </w:p>
        </w:tc>
        <w:tc>
          <w:tcPr>
            <w:tcW w:w="709" w:type="dxa"/>
          </w:tcPr>
          <w:p w14:paraId="1BF6AE7E" w14:textId="77777777" w:rsidR="000E00B7" w:rsidRPr="00666F6D" w:rsidRDefault="000E00B7" w:rsidP="003E06D6">
            <w:pPr>
              <w:pStyle w:val="TAH"/>
            </w:pPr>
            <w:r w:rsidRPr="00666F6D">
              <w:t>Per</w:t>
            </w:r>
          </w:p>
        </w:tc>
        <w:tc>
          <w:tcPr>
            <w:tcW w:w="567" w:type="dxa"/>
          </w:tcPr>
          <w:p w14:paraId="6190CDCC" w14:textId="77777777" w:rsidR="000E00B7" w:rsidRPr="00666F6D" w:rsidRDefault="000E00B7" w:rsidP="003E06D6">
            <w:pPr>
              <w:pStyle w:val="TAH"/>
            </w:pPr>
            <w:r w:rsidRPr="00666F6D">
              <w:t>M</w:t>
            </w:r>
          </w:p>
        </w:tc>
        <w:tc>
          <w:tcPr>
            <w:tcW w:w="709" w:type="dxa"/>
          </w:tcPr>
          <w:p w14:paraId="0B33E387" w14:textId="77777777" w:rsidR="000E00B7" w:rsidRPr="00666F6D" w:rsidRDefault="000E00B7" w:rsidP="003E06D6">
            <w:pPr>
              <w:pStyle w:val="TAH"/>
            </w:pPr>
            <w:r w:rsidRPr="00666F6D">
              <w:t>FDD-TDD</w:t>
            </w:r>
          </w:p>
          <w:p w14:paraId="60AC7268" w14:textId="77777777" w:rsidR="000E00B7" w:rsidRPr="00666F6D" w:rsidRDefault="000E00B7" w:rsidP="003E06D6">
            <w:pPr>
              <w:pStyle w:val="TAH"/>
            </w:pPr>
            <w:r w:rsidRPr="00666F6D">
              <w:t>DIFF</w:t>
            </w:r>
          </w:p>
        </w:tc>
        <w:tc>
          <w:tcPr>
            <w:tcW w:w="728" w:type="dxa"/>
          </w:tcPr>
          <w:p w14:paraId="52ADDABE" w14:textId="77777777" w:rsidR="000E00B7" w:rsidRPr="00666F6D" w:rsidRDefault="000E00B7" w:rsidP="003E06D6">
            <w:pPr>
              <w:pStyle w:val="TAH"/>
            </w:pPr>
            <w:r w:rsidRPr="00666F6D">
              <w:t>FR1-FR2</w:t>
            </w:r>
          </w:p>
          <w:p w14:paraId="72AD987E" w14:textId="77777777" w:rsidR="000E00B7" w:rsidRPr="00666F6D" w:rsidRDefault="000E00B7" w:rsidP="003E06D6">
            <w:pPr>
              <w:pStyle w:val="TAH"/>
            </w:pPr>
            <w:r w:rsidRPr="00666F6D">
              <w:t>DIFF</w:t>
            </w:r>
          </w:p>
        </w:tc>
      </w:tr>
      <w:tr w:rsidR="000E00B7" w:rsidRPr="00666F6D" w14:paraId="5830DA63" w14:textId="77777777" w:rsidTr="003E06D6">
        <w:trPr>
          <w:cantSplit/>
          <w:tblHeader/>
        </w:trPr>
        <w:tc>
          <w:tcPr>
            <w:tcW w:w="6917" w:type="dxa"/>
          </w:tcPr>
          <w:p w14:paraId="491C66BF" w14:textId="77777777" w:rsidR="000E00B7" w:rsidRPr="00666F6D" w:rsidRDefault="000E00B7" w:rsidP="003E06D6">
            <w:pPr>
              <w:pStyle w:val="TAL"/>
              <w:rPr>
                <w:b/>
                <w:i/>
              </w:rPr>
            </w:pPr>
            <w:r w:rsidRPr="00666F6D">
              <w:rPr>
                <w:b/>
                <w:i/>
              </w:rPr>
              <w:t>bandEUTRA</w:t>
            </w:r>
          </w:p>
          <w:p w14:paraId="619E910A" w14:textId="77777777" w:rsidR="000E00B7" w:rsidRPr="00666F6D" w:rsidRDefault="000E00B7" w:rsidP="003E06D6">
            <w:pPr>
              <w:pStyle w:val="TAL"/>
            </w:pPr>
            <w:r w:rsidRPr="00666F6D">
              <w:t>Defines supported EUTRA frequency band by NR frequency band number, as specified in TS 36.101.</w:t>
            </w:r>
          </w:p>
        </w:tc>
        <w:tc>
          <w:tcPr>
            <w:tcW w:w="709" w:type="dxa"/>
          </w:tcPr>
          <w:p w14:paraId="1B2F1CCE" w14:textId="77777777" w:rsidR="000E00B7" w:rsidRPr="00666F6D" w:rsidRDefault="000E00B7" w:rsidP="003E06D6">
            <w:pPr>
              <w:pStyle w:val="TAL"/>
              <w:jc w:val="center"/>
            </w:pPr>
            <w:r w:rsidRPr="00666F6D">
              <w:t>Band</w:t>
            </w:r>
          </w:p>
        </w:tc>
        <w:tc>
          <w:tcPr>
            <w:tcW w:w="567" w:type="dxa"/>
          </w:tcPr>
          <w:p w14:paraId="7970BB16" w14:textId="77777777" w:rsidR="000E00B7" w:rsidRPr="00666F6D" w:rsidRDefault="000E00B7" w:rsidP="003E06D6">
            <w:pPr>
              <w:pStyle w:val="TAL"/>
              <w:jc w:val="center"/>
            </w:pPr>
            <w:r w:rsidRPr="00666F6D">
              <w:t>Yes</w:t>
            </w:r>
          </w:p>
        </w:tc>
        <w:tc>
          <w:tcPr>
            <w:tcW w:w="709" w:type="dxa"/>
          </w:tcPr>
          <w:p w14:paraId="74C63A4B" w14:textId="77777777" w:rsidR="000E00B7" w:rsidRPr="00666F6D" w:rsidRDefault="000E00B7" w:rsidP="003E06D6">
            <w:pPr>
              <w:pStyle w:val="TAL"/>
              <w:jc w:val="center"/>
            </w:pPr>
            <w:r w:rsidRPr="00666F6D">
              <w:t>No</w:t>
            </w:r>
          </w:p>
        </w:tc>
        <w:tc>
          <w:tcPr>
            <w:tcW w:w="728" w:type="dxa"/>
          </w:tcPr>
          <w:p w14:paraId="73B74076" w14:textId="77777777" w:rsidR="000E00B7" w:rsidRPr="00666F6D" w:rsidRDefault="000E00B7" w:rsidP="003E06D6">
            <w:pPr>
              <w:pStyle w:val="TAL"/>
              <w:jc w:val="center"/>
            </w:pPr>
            <w:r w:rsidRPr="00666F6D">
              <w:t>No</w:t>
            </w:r>
          </w:p>
        </w:tc>
      </w:tr>
      <w:tr w:rsidR="000E00B7" w:rsidRPr="00666F6D" w14:paraId="28E8A969" w14:textId="77777777" w:rsidTr="003E06D6">
        <w:trPr>
          <w:cantSplit/>
          <w:tblHeader/>
        </w:trPr>
        <w:tc>
          <w:tcPr>
            <w:tcW w:w="6917" w:type="dxa"/>
          </w:tcPr>
          <w:p w14:paraId="6536FAFA" w14:textId="77777777" w:rsidR="000E00B7" w:rsidRPr="00666F6D" w:rsidRDefault="000E00B7" w:rsidP="003E06D6">
            <w:pPr>
              <w:pStyle w:val="TAL"/>
              <w:rPr>
                <w:b/>
                <w:i/>
                <w:lang w:eastAsia="ko-KR"/>
              </w:rPr>
            </w:pPr>
            <w:r w:rsidRPr="00666F6D">
              <w:rPr>
                <w:b/>
                <w:i/>
                <w:lang w:eastAsia="ko-KR"/>
              </w:rPr>
              <w:t>bandList</w:t>
            </w:r>
          </w:p>
          <w:p w14:paraId="0947420F" w14:textId="77777777" w:rsidR="000E00B7" w:rsidRPr="00666F6D" w:rsidRDefault="000E00B7" w:rsidP="003E06D6">
            <w:pPr>
              <w:pStyle w:val="TAL"/>
              <w:rPr>
                <w:b/>
                <w:i/>
              </w:rPr>
            </w:pPr>
            <w:r w:rsidRPr="00666F6D">
              <w:t>Each entry of the list should include at least one bandwidth class for UL or DL.</w:t>
            </w:r>
          </w:p>
        </w:tc>
        <w:tc>
          <w:tcPr>
            <w:tcW w:w="709" w:type="dxa"/>
          </w:tcPr>
          <w:p w14:paraId="0DBDE8E2" w14:textId="77777777" w:rsidR="000E00B7" w:rsidRPr="00666F6D" w:rsidRDefault="000E00B7" w:rsidP="003E06D6">
            <w:pPr>
              <w:pStyle w:val="TAL"/>
              <w:jc w:val="center"/>
            </w:pPr>
            <w:r w:rsidRPr="00666F6D">
              <w:rPr>
                <w:lang w:eastAsia="ko-KR"/>
              </w:rPr>
              <w:t>BC</w:t>
            </w:r>
          </w:p>
        </w:tc>
        <w:tc>
          <w:tcPr>
            <w:tcW w:w="567" w:type="dxa"/>
          </w:tcPr>
          <w:p w14:paraId="499BD8C1" w14:textId="77777777" w:rsidR="000E00B7" w:rsidRPr="00666F6D" w:rsidRDefault="000E00B7" w:rsidP="003E06D6">
            <w:pPr>
              <w:pStyle w:val="TAL"/>
              <w:jc w:val="center"/>
            </w:pPr>
            <w:r w:rsidRPr="00666F6D">
              <w:t>Yes</w:t>
            </w:r>
          </w:p>
        </w:tc>
        <w:tc>
          <w:tcPr>
            <w:tcW w:w="709" w:type="dxa"/>
          </w:tcPr>
          <w:p w14:paraId="7AD735DB" w14:textId="77777777" w:rsidR="000E00B7" w:rsidRPr="00666F6D" w:rsidRDefault="000E00B7" w:rsidP="003E06D6">
            <w:pPr>
              <w:pStyle w:val="TAL"/>
              <w:jc w:val="center"/>
            </w:pPr>
            <w:r w:rsidRPr="00666F6D">
              <w:t>No</w:t>
            </w:r>
          </w:p>
        </w:tc>
        <w:tc>
          <w:tcPr>
            <w:tcW w:w="728" w:type="dxa"/>
          </w:tcPr>
          <w:p w14:paraId="2D3A1948" w14:textId="77777777" w:rsidR="000E00B7" w:rsidRPr="00666F6D" w:rsidRDefault="000E00B7" w:rsidP="003E06D6">
            <w:pPr>
              <w:pStyle w:val="TAL"/>
              <w:jc w:val="center"/>
            </w:pPr>
            <w:r w:rsidRPr="00666F6D">
              <w:t>No</w:t>
            </w:r>
          </w:p>
        </w:tc>
      </w:tr>
      <w:tr w:rsidR="000E00B7" w:rsidRPr="00666F6D" w14:paraId="1A223283" w14:textId="77777777" w:rsidTr="003E06D6">
        <w:trPr>
          <w:cantSplit/>
          <w:tblHeader/>
        </w:trPr>
        <w:tc>
          <w:tcPr>
            <w:tcW w:w="6917" w:type="dxa"/>
          </w:tcPr>
          <w:p w14:paraId="00B7FB36" w14:textId="77777777" w:rsidR="000E00B7" w:rsidRPr="00666F6D" w:rsidRDefault="000E00B7" w:rsidP="003E06D6">
            <w:pPr>
              <w:pStyle w:val="TAL"/>
              <w:rPr>
                <w:b/>
                <w:i/>
              </w:rPr>
            </w:pPr>
            <w:r w:rsidRPr="00666F6D">
              <w:rPr>
                <w:b/>
                <w:i/>
              </w:rPr>
              <w:t>bandNR</w:t>
            </w:r>
          </w:p>
          <w:p w14:paraId="2D2D06D5" w14:textId="77777777" w:rsidR="000E00B7" w:rsidRPr="00666F6D" w:rsidRDefault="000E00B7" w:rsidP="003E06D6">
            <w:pPr>
              <w:pStyle w:val="TAL"/>
            </w:pPr>
            <w:r w:rsidRPr="00666F6D">
              <w:t>Defines supported NR frequency band by NR frequency band number, as specified in TS 38.101-1 [2] and TS 38.101-2 [3].</w:t>
            </w:r>
          </w:p>
        </w:tc>
        <w:tc>
          <w:tcPr>
            <w:tcW w:w="709" w:type="dxa"/>
          </w:tcPr>
          <w:p w14:paraId="336BE668" w14:textId="77777777" w:rsidR="000E00B7" w:rsidRPr="00666F6D" w:rsidRDefault="000E00B7" w:rsidP="003E06D6">
            <w:pPr>
              <w:pStyle w:val="TAL"/>
              <w:jc w:val="center"/>
            </w:pPr>
            <w:r w:rsidRPr="00666F6D">
              <w:t>Band</w:t>
            </w:r>
          </w:p>
        </w:tc>
        <w:tc>
          <w:tcPr>
            <w:tcW w:w="567" w:type="dxa"/>
          </w:tcPr>
          <w:p w14:paraId="4D72FEA2" w14:textId="77777777" w:rsidR="000E00B7" w:rsidRPr="00666F6D" w:rsidRDefault="000E00B7" w:rsidP="003E06D6">
            <w:pPr>
              <w:pStyle w:val="TAL"/>
              <w:jc w:val="center"/>
            </w:pPr>
            <w:r w:rsidRPr="00666F6D">
              <w:t>Yes</w:t>
            </w:r>
          </w:p>
        </w:tc>
        <w:tc>
          <w:tcPr>
            <w:tcW w:w="709" w:type="dxa"/>
          </w:tcPr>
          <w:p w14:paraId="4F9F5CB0" w14:textId="77777777" w:rsidR="000E00B7" w:rsidRPr="00666F6D" w:rsidRDefault="000E00B7" w:rsidP="003E06D6">
            <w:pPr>
              <w:pStyle w:val="TAL"/>
              <w:jc w:val="center"/>
            </w:pPr>
            <w:r w:rsidRPr="00666F6D">
              <w:t>No</w:t>
            </w:r>
          </w:p>
        </w:tc>
        <w:tc>
          <w:tcPr>
            <w:tcW w:w="728" w:type="dxa"/>
          </w:tcPr>
          <w:p w14:paraId="2FB3A734" w14:textId="77777777" w:rsidR="000E00B7" w:rsidRPr="00666F6D" w:rsidRDefault="000E00B7" w:rsidP="003E06D6">
            <w:pPr>
              <w:pStyle w:val="TAL"/>
              <w:jc w:val="center"/>
            </w:pPr>
            <w:r w:rsidRPr="00666F6D">
              <w:t>No</w:t>
            </w:r>
          </w:p>
        </w:tc>
      </w:tr>
      <w:tr w:rsidR="000E00B7" w:rsidRPr="00666F6D" w14:paraId="0BF9FCBD" w14:textId="77777777" w:rsidTr="003E06D6">
        <w:trPr>
          <w:cantSplit/>
          <w:tblHeader/>
        </w:trPr>
        <w:tc>
          <w:tcPr>
            <w:tcW w:w="6917" w:type="dxa"/>
          </w:tcPr>
          <w:p w14:paraId="2CF87D0B" w14:textId="77777777" w:rsidR="000E00B7" w:rsidRPr="00666F6D" w:rsidRDefault="000E00B7" w:rsidP="003E06D6">
            <w:pPr>
              <w:pStyle w:val="TAL"/>
              <w:rPr>
                <w:b/>
                <w:i/>
              </w:rPr>
            </w:pPr>
            <w:r w:rsidRPr="00666F6D">
              <w:rPr>
                <w:b/>
                <w:i/>
              </w:rPr>
              <w:t>ca-BandwidthClassDL-EUTRA</w:t>
            </w:r>
          </w:p>
          <w:p w14:paraId="53E1E457" w14:textId="77777777" w:rsidR="000E00B7" w:rsidRPr="00666F6D" w:rsidRDefault="000E00B7" w:rsidP="003E06D6">
            <w:pPr>
              <w:pStyle w:val="TAL"/>
            </w:pPr>
            <w:r w:rsidRPr="00666F6D">
              <w:t xml:space="preserve">Defines for DL, the class defined by the aggregated transmission bandwidth configuration and maximum number of component carriers supported by the UE, as specified in TS 36.101. When all FeatureSetEUTRA-DownlinkId:s in the corresponding </w:t>
            </w:r>
            <w:r w:rsidRPr="00666F6D">
              <w:rPr>
                <w:rFonts w:cs="Arial"/>
                <w:szCs w:val="18"/>
              </w:rPr>
              <w:t>FeatureSetsPerBand are</w:t>
            </w:r>
            <w:r w:rsidRPr="00666F6D">
              <w:t xml:space="preserve"> zero, this field is absent.</w:t>
            </w:r>
          </w:p>
        </w:tc>
        <w:tc>
          <w:tcPr>
            <w:tcW w:w="709" w:type="dxa"/>
          </w:tcPr>
          <w:p w14:paraId="1C01B32D" w14:textId="77777777" w:rsidR="000E00B7" w:rsidRPr="00666F6D" w:rsidRDefault="000E00B7" w:rsidP="003E06D6">
            <w:pPr>
              <w:pStyle w:val="TAL"/>
              <w:jc w:val="center"/>
            </w:pPr>
            <w:r w:rsidRPr="00666F6D">
              <w:rPr>
                <w:rFonts w:cs="Arial"/>
                <w:szCs w:val="18"/>
                <w:lang w:eastAsia="ja-JP"/>
              </w:rPr>
              <w:t>Band</w:t>
            </w:r>
          </w:p>
        </w:tc>
        <w:tc>
          <w:tcPr>
            <w:tcW w:w="567" w:type="dxa"/>
          </w:tcPr>
          <w:p w14:paraId="08438976" w14:textId="77777777" w:rsidR="000E00B7" w:rsidRPr="00666F6D" w:rsidRDefault="000E00B7" w:rsidP="003E06D6">
            <w:pPr>
              <w:pStyle w:val="TAL"/>
              <w:jc w:val="center"/>
            </w:pPr>
            <w:r w:rsidRPr="00666F6D">
              <w:rPr>
                <w:rFonts w:cs="Arial"/>
                <w:szCs w:val="18"/>
              </w:rPr>
              <w:t>No</w:t>
            </w:r>
          </w:p>
        </w:tc>
        <w:tc>
          <w:tcPr>
            <w:tcW w:w="709" w:type="dxa"/>
          </w:tcPr>
          <w:p w14:paraId="21FD2B9E" w14:textId="77777777" w:rsidR="000E00B7" w:rsidRPr="00666F6D" w:rsidRDefault="000E00B7" w:rsidP="003E06D6">
            <w:pPr>
              <w:pStyle w:val="TAL"/>
              <w:jc w:val="center"/>
            </w:pPr>
            <w:r w:rsidRPr="00666F6D">
              <w:rPr>
                <w:rFonts w:cs="Arial"/>
                <w:szCs w:val="18"/>
                <w:lang w:eastAsia="ja-JP"/>
              </w:rPr>
              <w:t>No</w:t>
            </w:r>
          </w:p>
        </w:tc>
        <w:tc>
          <w:tcPr>
            <w:tcW w:w="728" w:type="dxa"/>
          </w:tcPr>
          <w:p w14:paraId="087F0546" w14:textId="77777777" w:rsidR="000E00B7" w:rsidRPr="00666F6D" w:rsidRDefault="000E00B7" w:rsidP="003E06D6">
            <w:pPr>
              <w:pStyle w:val="TAL"/>
              <w:jc w:val="center"/>
            </w:pPr>
            <w:r w:rsidRPr="00666F6D">
              <w:t>No</w:t>
            </w:r>
          </w:p>
        </w:tc>
      </w:tr>
      <w:tr w:rsidR="000E00B7" w:rsidRPr="00666F6D" w14:paraId="395C2586" w14:textId="77777777" w:rsidTr="003E06D6">
        <w:trPr>
          <w:cantSplit/>
          <w:tblHeader/>
        </w:trPr>
        <w:tc>
          <w:tcPr>
            <w:tcW w:w="6917" w:type="dxa"/>
          </w:tcPr>
          <w:p w14:paraId="10619BE1" w14:textId="77777777" w:rsidR="000E00B7" w:rsidRPr="00666F6D" w:rsidRDefault="000E00B7" w:rsidP="003E06D6">
            <w:pPr>
              <w:pStyle w:val="TAL"/>
              <w:rPr>
                <w:b/>
                <w:i/>
              </w:rPr>
            </w:pPr>
            <w:r w:rsidRPr="00666F6D">
              <w:rPr>
                <w:b/>
                <w:i/>
              </w:rPr>
              <w:t>ca-BandwidthClassDL-NR</w:t>
            </w:r>
          </w:p>
          <w:p w14:paraId="0BA5C994" w14:textId="77777777" w:rsidR="000E00B7" w:rsidRPr="00666F6D" w:rsidRDefault="000E00B7" w:rsidP="003E06D6">
            <w:pPr>
              <w:pStyle w:val="TAL"/>
            </w:pPr>
            <w:r w:rsidRPr="00666F6D">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66F6D">
              <w:rPr>
                <w:rFonts w:cs="Arial"/>
                <w:szCs w:val="18"/>
              </w:rPr>
              <w:t>FeatureSetsPerBand are</w:t>
            </w:r>
            <w:r w:rsidRPr="00666F6D">
              <w:t xml:space="preserve"> zero, this field is absent.</w:t>
            </w:r>
          </w:p>
        </w:tc>
        <w:tc>
          <w:tcPr>
            <w:tcW w:w="709" w:type="dxa"/>
          </w:tcPr>
          <w:p w14:paraId="7232E723" w14:textId="77777777" w:rsidR="000E00B7" w:rsidRPr="00666F6D" w:rsidRDefault="000E00B7" w:rsidP="003E06D6">
            <w:pPr>
              <w:pStyle w:val="TAL"/>
              <w:jc w:val="center"/>
            </w:pPr>
            <w:r w:rsidRPr="00666F6D">
              <w:rPr>
                <w:rFonts w:cs="Arial"/>
                <w:szCs w:val="18"/>
                <w:lang w:eastAsia="ja-JP"/>
              </w:rPr>
              <w:t>Band</w:t>
            </w:r>
          </w:p>
        </w:tc>
        <w:tc>
          <w:tcPr>
            <w:tcW w:w="567" w:type="dxa"/>
          </w:tcPr>
          <w:p w14:paraId="25DA28A5" w14:textId="77777777" w:rsidR="000E00B7" w:rsidRPr="00666F6D" w:rsidRDefault="000E00B7" w:rsidP="003E06D6">
            <w:pPr>
              <w:pStyle w:val="TAL"/>
              <w:jc w:val="center"/>
            </w:pPr>
            <w:r w:rsidRPr="00666F6D">
              <w:rPr>
                <w:rFonts w:cs="Arial"/>
                <w:szCs w:val="18"/>
              </w:rPr>
              <w:t>No</w:t>
            </w:r>
          </w:p>
        </w:tc>
        <w:tc>
          <w:tcPr>
            <w:tcW w:w="709" w:type="dxa"/>
          </w:tcPr>
          <w:p w14:paraId="3D561064" w14:textId="77777777" w:rsidR="000E00B7" w:rsidRPr="00666F6D" w:rsidRDefault="000E00B7" w:rsidP="003E06D6">
            <w:pPr>
              <w:pStyle w:val="TAL"/>
              <w:jc w:val="center"/>
            </w:pPr>
            <w:r w:rsidRPr="00666F6D">
              <w:rPr>
                <w:rFonts w:cs="Arial"/>
                <w:szCs w:val="18"/>
                <w:lang w:eastAsia="ja-JP"/>
              </w:rPr>
              <w:t>No</w:t>
            </w:r>
          </w:p>
        </w:tc>
        <w:tc>
          <w:tcPr>
            <w:tcW w:w="728" w:type="dxa"/>
          </w:tcPr>
          <w:p w14:paraId="29BFACFD" w14:textId="77777777" w:rsidR="000E00B7" w:rsidRPr="00666F6D" w:rsidRDefault="000E00B7" w:rsidP="003E06D6">
            <w:pPr>
              <w:pStyle w:val="TAL"/>
              <w:jc w:val="center"/>
            </w:pPr>
            <w:r w:rsidRPr="00666F6D">
              <w:t>No</w:t>
            </w:r>
          </w:p>
        </w:tc>
      </w:tr>
      <w:tr w:rsidR="000E00B7" w:rsidRPr="00666F6D" w14:paraId="06BF3D13" w14:textId="77777777" w:rsidTr="003E06D6">
        <w:trPr>
          <w:cantSplit/>
          <w:tblHeader/>
        </w:trPr>
        <w:tc>
          <w:tcPr>
            <w:tcW w:w="6917" w:type="dxa"/>
          </w:tcPr>
          <w:p w14:paraId="1F1867B0" w14:textId="77777777" w:rsidR="000E00B7" w:rsidRPr="00666F6D" w:rsidRDefault="000E00B7" w:rsidP="003E06D6">
            <w:pPr>
              <w:pStyle w:val="TAL"/>
              <w:rPr>
                <w:b/>
                <w:i/>
              </w:rPr>
            </w:pPr>
            <w:r w:rsidRPr="00666F6D">
              <w:rPr>
                <w:b/>
                <w:i/>
              </w:rPr>
              <w:t>ca-BandwidthClassUL-EUTRA</w:t>
            </w:r>
          </w:p>
          <w:p w14:paraId="064E94E5" w14:textId="77777777" w:rsidR="000E00B7" w:rsidRPr="00666F6D" w:rsidRDefault="000E00B7" w:rsidP="003E06D6">
            <w:pPr>
              <w:pStyle w:val="TAL"/>
            </w:pPr>
            <w:r w:rsidRPr="00666F6D">
              <w:t xml:space="preserve">Defines for UL, the class defined by the aggregated transmission bandwidth configuration and maximum number of component carriers supported by the UE, as specified in TS 36.101. When all FeatureSetEUTRA-UplinkId:s in the corresponding </w:t>
            </w:r>
            <w:r w:rsidRPr="00666F6D">
              <w:rPr>
                <w:rFonts w:cs="Arial"/>
                <w:szCs w:val="18"/>
              </w:rPr>
              <w:t>FeatureSetsPerBand are</w:t>
            </w:r>
            <w:r w:rsidRPr="00666F6D">
              <w:t xml:space="preserve"> zero, this field is absent.</w:t>
            </w:r>
          </w:p>
        </w:tc>
        <w:tc>
          <w:tcPr>
            <w:tcW w:w="709" w:type="dxa"/>
          </w:tcPr>
          <w:p w14:paraId="0FB2D363" w14:textId="77777777" w:rsidR="000E00B7" w:rsidRPr="00666F6D" w:rsidRDefault="000E00B7" w:rsidP="003E06D6">
            <w:pPr>
              <w:pStyle w:val="TAL"/>
              <w:jc w:val="center"/>
            </w:pPr>
            <w:r w:rsidRPr="00666F6D">
              <w:rPr>
                <w:rFonts w:cs="Arial"/>
                <w:szCs w:val="18"/>
                <w:lang w:eastAsia="ja-JP"/>
              </w:rPr>
              <w:t>Band</w:t>
            </w:r>
          </w:p>
        </w:tc>
        <w:tc>
          <w:tcPr>
            <w:tcW w:w="567" w:type="dxa"/>
          </w:tcPr>
          <w:p w14:paraId="5A64274C" w14:textId="77777777" w:rsidR="000E00B7" w:rsidRPr="00666F6D" w:rsidRDefault="000E00B7" w:rsidP="003E06D6">
            <w:pPr>
              <w:pStyle w:val="TAL"/>
              <w:jc w:val="center"/>
            </w:pPr>
            <w:r w:rsidRPr="00666F6D">
              <w:rPr>
                <w:rFonts w:cs="Arial"/>
                <w:szCs w:val="18"/>
              </w:rPr>
              <w:t>No</w:t>
            </w:r>
          </w:p>
        </w:tc>
        <w:tc>
          <w:tcPr>
            <w:tcW w:w="709" w:type="dxa"/>
          </w:tcPr>
          <w:p w14:paraId="4F448080" w14:textId="77777777" w:rsidR="000E00B7" w:rsidRPr="00666F6D" w:rsidRDefault="000E00B7" w:rsidP="003E06D6">
            <w:pPr>
              <w:pStyle w:val="TAL"/>
              <w:jc w:val="center"/>
            </w:pPr>
            <w:r w:rsidRPr="00666F6D">
              <w:rPr>
                <w:rFonts w:cs="Arial"/>
                <w:szCs w:val="18"/>
                <w:lang w:eastAsia="ja-JP"/>
              </w:rPr>
              <w:t>No</w:t>
            </w:r>
          </w:p>
        </w:tc>
        <w:tc>
          <w:tcPr>
            <w:tcW w:w="728" w:type="dxa"/>
          </w:tcPr>
          <w:p w14:paraId="12028BF0" w14:textId="77777777" w:rsidR="000E00B7" w:rsidRPr="00666F6D" w:rsidRDefault="000E00B7" w:rsidP="003E06D6">
            <w:pPr>
              <w:pStyle w:val="TAL"/>
              <w:jc w:val="center"/>
            </w:pPr>
            <w:r w:rsidRPr="00666F6D">
              <w:t>No</w:t>
            </w:r>
          </w:p>
        </w:tc>
      </w:tr>
      <w:tr w:rsidR="000E00B7" w:rsidRPr="00666F6D" w14:paraId="41E2D537" w14:textId="77777777" w:rsidTr="003E06D6">
        <w:trPr>
          <w:cantSplit/>
          <w:tblHeader/>
        </w:trPr>
        <w:tc>
          <w:tcPr>
            <w:tcW w:w="6917" w:type="dxa"/>
          </w:tcPr>
          <w:p w14:paraId="7196AEEE" w14:textId="77777777" w:rsidR="000E00B7" w:rsidRPr="00666F6D" w:rsidRDefault="000E00B7" w:rsidP="003E06D6">
            <w:pPr>
              <w:pStyle w:val="TAL"/>
              <w:rPr>
                <w:b/>
                <w:i/>
              </w:rPr>
            </w:pPr>
            <w:r w:rsidRPr="00666F6D">
              <w:rPr>
                <w:b/>
                <w:i/>
              </w:rPr>
              <w:t>ca-BandwidthClassUL-NR</w:t>
            </w:r>
          </w:p>
          <w:p w14:paraId="3CC1E708" w14:textId="77777777" w:rsidR="000E00B7" w:rsidRPr="00666F6D" w:rsidRDefault="000E00B7" w:rsidP="003E06D6">
            <w:pPr>
              <w:pStyle w:val="TAL"/>
            </w:pPr>
            <w:r w:rsidRPr="00666F6D">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66F6D">
              <w:rPr>
                <w:rFonts w:cs="Arial"/>
                <w:szCs w:val="18"/>
              </w:rPr>
              <w:t>FeatureSetsPerBand are</w:t>
            </w:r>
            <w:r w:rsidRPr="00666F6D">
              <w:t xml:space="preserve"> zero, this field is absent.</w:t>
            </w:r>
          </w:p>
        </w:tc>
        <w:tc>
          <w:tcPr>
            <w:tcW w:w="709" w:type="dxa"/>
          </w:tcPr>
          <w:p w14:paraId="75C9006F" w14:textId="77777777" w:rsidR="000E00B7" w:rsidRPr="00666F6D" w:rsidRDefault="000E00B7" w:rsidP="003E06D6">
            <w:pPr>
              <w:pStyle w:val="TAL"/>
              <w:jc w:val="center"/>
            </w:pPr>
            <w:r w:rsidRPr="00666F6D">
              <w:rPr>
                <w:rFonts w:cs="Arial"/>
                <w:szCs w:val="18"/>
                <w:lang w:eastAsia="ja-JP"/>
              </w:rPr>
              <w:t>Band</w:t>
            </w:r>
          </w:p>
        </w:tc>
        <w:tc>
          <w:tcPr>
            <w:tcW w:w="567" w:type="dxa"/>
          </w:tcPr>
          <w:p w14:paraId="3B229D0F" w14:textId="77777777" w:rsidR="000E00B7" w:rsidRPr="00666F6D" w:rsidRDefault="000E00B7" w:rsidP="003E06D6">
            <w:pPr>
              <w:pStyle w:val="TAL"/>
              <w:jc w:val="center"/>
            </w:pPr>
            <w:r w:rsidRPr="00666F6D">
              <w:rPr>
                <w:rFonts w:cs="Arial"/>
                <w:szCs w:val="18"/>
              </w:rPr>
              <w:t>No</w:t>
            </w:r>
          </w:p>
        </w:tc>
        <w:tc>
          <w:tcPr>
            <w:tcW w:w="709" w:type="dxa"/>
          </w:tcPr>
          <w:p w14:paraId="39F0104E" w14:textId="77777777" w:rsidR="000E00B7" w:rsidRPr="00666F6D" w:rsidRDefault="000E00B7" w:rsidP="003E06D6">
            <w:pPr>
              <w:pStyle w:val="TAL"/>
              <w:jc w:val="center"/>
            </w:pPr>
            <w:r w:rsidRPr="00666F6D">
              <w:rPr>
                <w:rFonts w:cs="Arial"/>
                <w:szCs w:val="18"/>
                <w:lang w:eastAsia="ja-JP"/>
              </w:rPr>
              <w:t>No</w:t>
            </w:r>
          </w:p>
        </w:tc>
        <w:tc>
          <w:tcPr>
            <w:tcW w:w="728" w:type="dxa"/>
          </w:tcPr>
          <w:p w14:paraId="49AE6198" w14:textId="77777777" w:rsidR="000E00B7" w:rsidRPr="00666F6D" w:rsidRDefault="000E00B7" w:rsidP="003E06D6">
            <w:pPr>
              <w:pStyle w:val="TAL"/>
              <w:jc w:val="center"/>
            </w:pPr>
            <w:r w:rsidRPr="00666F6D">
              <w:t>No</w:t>
            </w:r>
          </w:p>
        </w:tc>
      </w:tr>
      <w:tr w:rsidR="000E00B7" w:rsidRPr="00666F6D" w14:paraId="195950B6" w14:textId="77777777" w:rsidTr="003E06D6">
        <w:trPr>
          <w:cantSplit/>
          <w:tblHeader/>
        </w:trPr>
        <w:tc>
          <w:tcPr>
            <w:tcW w:w="6917" w:type="dxa"/>
          </w:tcPr>
          <w:p w14:paraId="361A8662" w14:textId="77777777" w:rsidR="000E00B7" w:rsidRPr="00666F6D" w:rsidRDefault="000E00B7" w:rsidP="003E06D6">
            <w:pPr>
              <w:pStyle w:val="TAL"/>
              <w:rPr>
                <w:b/>
                <w:i/>
              </w:rPr>
            </w:pPr>
            <w:r w:rsidRPr="00666F6D">
              <w:rPr>
                <w:b/>
                <w:i/>
              </w:rPr>
              <w:t>ca-ParametersEUTRA</w:t>
            </w:r>
          </w:p>
          <w:p w14:paraId="32A22A8E" w14:textId="77777777" w:rsidR="000E00B7" w:rsidRPr="00666F6D" w:rsidRDefault="000E00B7" w:rsidP="003E06D6">
            <w:pPr>
              <w:pStyle w:val="TAL"/>
            </w:pPr>
            <w:r w:rsidRPr="00666F6D">
              <w:t>Contains the EUTRA part of band combination parameters for a given EN-DC band combination.</w:t>
            </w:r>
          </w:p>
        </w:tc>
        <w:tc>
          <w:tcPr>
            <w:tcW w:w="709" w:type="dxa"/>
          </w:tcPr>
          <w:p w14:paraId="124751F8" w14:textId="77777777" w:rsidR="000E00B7" w:rsidRPr="00666F6D" w:rsidRDefault="000E00B7" w:rsidP="003E06D6">
            <w:pPr>
              <w:pStyle w:val="TAL"/>
              <w:jc w:val="center"/>
            </w:pPr>
            <w:r w:rsidRPr="00666F6D">
              <w:t>BC</w:t>
            </w:r>
          </w:p>
        </w:tc>
        <w:tc>
          <w:tcPr>
            <w:tcW w:w="567" w:type="dxa"/>
          </w:tcPr>
          <w:p w14:paraId="55205C67" w14:textId="77777777" w:rsidR="000E00B7" w:rsidRPr="00666F6D" w:rsidRDefault="000E00B7" w:rsidP="003E06D6">
            <w:pPr>
              <w:pStyle w:val="TAL"/>
              <w:jc w:val="center"/>
            </w:pPr>
            <w:r w:rsidRPr="00666F6D">
              <w:t>No</w:t>
            </w:r>
          </w:p>
        </w:tc>
        <w:tc>
          <w:tcPr>
            <w:tcW w:w="709" w:type="dxa"/>
          </w:tcPr>
          <w:p w14:paraId="5585B5EE" w14:textId="77777777" w:rsidR="000E00B7" w:rsidRPr="00666F6D" w:rsidRDefault="000E00B7" w:rsidP="003E06D6">
            <w:pPr>
              <w:pStyle w:val="TAL"/>
              <w:jc w:val="center"/>
            </w:pPr>
            <w:r w:rsidRPr="00666F6D">
              <w:t>No</w:t>
            </w:r>
          </w:p>
        </w:tc>
        <w:tc>
          <w:tcPr>
            <w:tcW w:w="728" w:type="dxa"/>
          </w:tcPr>
          <w:p w14:paraId="05A1557D" w14:textId="77777777" w:rsidR="000E00B7" w:rsidRPr="00666F6D" w:rsidRDefault="000E00B7" w:rsidP="003E06D6">
            <w:pPr>
              <w:pStyle w:val="TAL"/>
              <w:jc w:val="center"/>
            </w:pPr>
            <w:r w:rsidRPr="00666F6D">
              <w:t>No</w:t>
            </w:r>
          </w:p>
        </w:tc>
      </w:tr>
      <w:tr w:rsidR="000E00B7" w:rsidRPr="00666F6D" w14:paraId="07638676" w14:textId="77777777" w:rsidTr="003E06D6">
        <w:trPr>
          <w:cantSplit/>
          <w:tblHeader/>
        </w:trPr>
        <w:tc>
          <w:tcPr>
            <w:tcW w:w="6917" w:type="dxa"/>
          </w:tcPr>
          <w:p w14:paraId="127A27B8" w14:textId="77777777" w:rsidR="000E00B7" w:rsidRPr="00666F6D" w:rsidRDefault="000E00B7" w:rsidP="003E06D6">
            <w:pPr>
              <w:pStyle w:val="TAL"/>
              <w:rPr>
                <w:b/>
                <w:i/>
              </w:rPr>
            </w:pPr>
            <w:r w:rsidRPr="00666F6D">
              <w:rPr>
                <w:b/>
                <w:i/>
              </w:rPr>
              <w:t>ca-ParametersNR</w:t>
            </w:r>
          </w:p>
          <w:p w14:paraId="735269E6" w14:textId="77777777" w:rsidR="000E00B7" w:rsidRPr="00666F6D" w:rsidRDefault="000E00B7" w:rsidP="003E06D6">
            <w:pPr>
              <w:pStyle w:val="TAL"/>
            </w:pPr>
            <w:r w:rsidRPr="00666F6D">
              <w:t>Contains the NR band combination parameters for a given EN-DC and/or NR CA band combination.</w:t>
            </w:r>
          </w:p>
        </w:tc>
        <w:tc>
          <w:tcPr>
            <w:tcW w:w="709" w:type="dxa"/>
          </w:tcPr>
          <w:p w14:paraId="3BB59544" w14:textId="77777777" w:rsidR="000E00B7" w:rsidRPr="00666F6D" w:rsidRDefault="000E00B7" w:rsidP="003E06D6">
            <w:pPr>
              <w:pStyle w:val="TAL"/>
              <w:jc w:val="center"/>
            </w:pPr>
            <w:r w:rsidRPr="00666F6D">
              <w:t>BC</w:t>
            </w:r>
          </w:p>
        </w:tc>
        <w:tc>
          <w:tcPr>
            <w:tcW w:w="567" w:type="dxa"/>
          </w:tcPr>
          <w:p w14:paraId="402C1D28" w14:textId="77777777" w:rsidR="000E00B7" w:rsidRPr="00666F6D" w:rsidRDefault="000E00B7" w:rsidP="003E06D6">
            <w:pPr>
              <w:pStyle w:val="TAL"/>
              <w:jc w:val="center"/>
            </w:pPr>
            <w:r w:rsidRPr="00666F6D">
              <w:t>No</w:t>
            </w:r>
          </w:p>
        </w:tc>
        <w:tc>
          <w:tcPr>
            <w:tcW w:w="709" w:type="dxa"/>
          </w:tcPr>
          <w:p w14:paraId="77675DFF" w14:textId="77777777" w:rsidR="000E00B7" w:rsidRPr="00666F6D" w:rsidRDefault="000E00B7" w:rsidP="003E06D6">
            <w:pPr>
              <w:pStyle w:val="TAL"/>
              <w:jc w:val="center"/>
            </w:pPr>
            <w:r w:rsidRPr="00666F6D">
              <w:t>No</w:t>
            </w:r>
          </w:p>
        </w:tc>
        <w:tc>
          <w:tcPr>
            <w:tcW w:w="728" w:type="dxa"/>
          </w:tcPr>
          <w:p w14:paraId="538DF101" w14:textId="77777777" w:rsidR="000E00B7" w:rsidRPr="00666F6D" w:rsidRDefault="000E00B7" w:rsidP="003E06D6">
            <w:pPr>
              <w:pStyle w:val="TAL"/>
              <w:jc w:val="center"/>
            </w:pPr>
            <w:r w:rsidRPr="00666F6D">
              <w:t>No</w:t>
            </w:r>
          </w:p>
        </w:tc>
      </w:tr>
      <w:tr w:rsidR="000E00B7" w:rsidRPr="00666F6D" w14:paraId="382B1A96" w14:textId="77777777" w:rsidTr="003E06D6">
        <w:trPr>
          <w:cantSplit/>
          <w:tblHeader/>
        </w:trPr>
        <w:tc>
          <w:tcPr>
            <w:tcW w:w="6917" w:type="dxa"/>
          </w:tcPr>
          <w:p w14:paraId="102A2134" w14:textId="77777777" w:rsidR="000E00B7" w:rsidRDefault="000E00B7" w:rsidP="003E06D6">
            <w:pPr>
              <w:keepNext/>
              <w:keepLines/>
              <w:spacing w:after="0"/>
              <w:rPr>
                <w:rFonts w:ascii="Arial" w:hAnsi="Arial"/>
                <w:b/>
                <w:i/>
                <w:sz w:val="18"/>
              </w:rPr>
            </w:pPr>
            <w:r w:rsidRPr="002B6D02">
              <w:rPr>
                <w:rFonts w:ascii="Arial" w:hAnsi="Arial"/>
                <w:b/>
                <w:i/>
                <w:sz w:val="18"/>
              </w:rPr>
              <w:t>ca-ParametersNRDC</w:t>
            </w:r>
          </w:p>
          <w:p w14:paraId="3B48948B" w14:textId="77777777" w:rsidR="000E00B7" w:rsidRPr="00666F6D" w:rsidRDefault="000E00B7" w:rsidP="003E06D6">
            <w:pPr>
              <w:pStyle w:val="TAL"/>
              <w:rPr>
                <w:b/>
                <w:i/>
              </w:rPr>
            </w:pPr>
            <w:r w:rsidRPr="00646AF1">
              <w:rPr>
                <w:rFonts w:cs="Arial"/>
                <w:szCs w:val="18"/>
              </w:rPr>
              <w:t>Indicates whether the UE supports NR-DC for the band combination.</w:t>
            </w:r>
            <w:r>
              <w:rPr>
                <w:rFonts w:cs="Arial"/>
                <w:szCs w:val="18"/>
              </w:rPr>
              <w:t xml:space="preserve"> It contains the </w:t>
            </w:r>
            <w:r w:rsidRPr="00646AF1">
              <w:t>NR band combination parameters</w:t>
            </w:r>
            <w:r>
              <w:t xml:space="preserve"> applicable across MCG and SCG.</w:t>
            </w:r>
          </w:p>
        </w:tc>
        <w:tc>
          <w:tcPr>
            <w:tcW w:w="709" w:type="dxa"/>
          </w:tcPr>
          <w:p w14:paraId="6A776B5D" w14:textId="77777777" w:rsidR="000E00B7" w:rsidRPr="00666F6D" w:rsidRDefault="000E00B7" w:rsidP="003E06D6">
            <w:pPr>
              <w:pStyle w:val="TAL"/>
              <w:jc w:val="center"/>
            </w:pPr>
            <w:r w:rsidRPr="00646AF1">
              <w:rPr>
                <w:rFonts w:cs="Arial"/>
                <w:szCs w:val="18"/>
              </w:rPr>
              <w:t>BC</w:t>
            </w:r>
          </w:p>
        </w:tc>
        <w:tc>
          <w:tcPr>
            <w:tcW w:w="567" w:type="dxa"/>
          </w:tcPr>
          <w:p w14:paraId="025ECAF2" w14:textId="77777777" w:rsidR="000E00B7" w:rsidRPr="00666F6D" w:rsidRDefault="000E00B7" w:rsidP="003E06D6">
            <w:pPr>
              <w:pStyle w:val="TAL"/>
              <w:jc w:val="center"/>
            </w:pPr>
            <w:r>
              <w:rPr>
                <w:rFonts w:cs="Arial"/>
                <w:szCs w:val="18"/>
              </w:rPr>
              <w:t>No</w:t>
            </w:r>
          </w:p>
        </w:tc>
        <w:tc>
          <w:tcPr>
            <w:tcW w:w="709" w:type="dxa"/>
          </w:tcPr>
          <w:p w14:paraId="099C5892" w14:textId="77777777" w:rsidR="000E00B7" w:rsidRPr="00666F6D" w:rsidRDefault="000E00B7" w:rsidP="003E06D6">
            <w:pPr>
              <w:pStyle w:val="TAL"/>
              <w:jc w:val="center"/>
            </w:pPr>
            <w:r w:rsidRPr="00646AF1">
              <w:rPr>
                <w:rFonts w:cs="Arial"/>
                <w:szCs w:val="18"/>
              </w:rPr>
              <w:t>No</w:t>
            </w:r>
          </w:p>
        </w:tc>
        <w:tc>
          <w:tcPr>
            <w:tcW w:w="728" w:type="dxa"/>
          </w:tcPr>
          <w:p w14:paraId="4DFE846D" w14:textId="77777777" w:rsidR="000E00B7" w:rsidRPr="00666F6D" w:rsidRDefault="000E00B7" w:rsidP="003E06D6">
            <w:pPr>
              <w:pStyle w:val="TAL"/>
              <w:jc w:val="center"/>
            </w:pPr>
            <w:r w:rsidRPr="00646AF1">
              <w:rPr>
                <w:rFonts w:cs="Arial"/>
                <w:szCs w:val="18"/>
              </w:rPr>
              <w:t>No</w:t>
            </w:r>
          </w:p>
        </w:tc>
      </w:tr>
      <w:tr w:rsidR="000E00B7" w:rsidRPr="00666F6D" w14:paraId="6CA632FE" w14:textId="77777777" w:rsidTr="003E06D6">
        <w:trPr>
          <w:cantSplit/>
          <w:tblHeader/>
        </w:trPr>
        <w:tc>
          <w:tcPr>
            <w:tcW w:w="6917" w:type="dxa"/>
          </w:tcPr>
          <w:p w14:paraId="68A7C49B" w14:textId="77777777" w:rsidR="000E00B7" w:rsidRPr="00666F6D" w:rsidRDefault="000E00B7" w:rsidP="003E06D6">
            <w:pPr>
              <w:pStyle w:val="TAL"/>
              <w:rPr>
                <w:b/>
                <w:i/>
              </w:rPr>
            </w:pPr>
            <w:r w:rsidRPr="00666F6D">
              <w:rPr>
                <w:b/>
                <w:i/>
              </w:rPr>
              <w:t>featureSetCombination</w:t>
            </w:r>
          </w:p>
          <w:p w14:paraId="072E5F87" w14:textId="77777777" w:rsidR="000E00B7" w:rsidRPr="00666F6D" w:rsidRDefault="000E00B7" w:rsidP="003E06D6">
            <w:pPr>
              <w:pStyle w:val="TAL"/>
            </w:pPr>
            <w:r w:rsidRPr="00666F6D">
              <w:t>Indicates the feature set that the UE supports on the NR and/or MR-DC band combination by FeatureSetCombinationId.</w:t>
            </w:r>
          </w:p>
        </w:tc>
        <w:tc>
          <w:tcPr>
            <w:tcW w:w="709" w:type="dxa"/>
          </w:tcPr>
          <w:p w14:paraId="19138321" w14:textId="77777777" w:rsidR="000E00B7" w:rsidRPr="00666F6D" w:rsidRDefault="000E00B7" w:rsidP="003E06D6">
            <w:pPr>
              <w:pStyle w:val="TAL"/>
              <w:jc w:val="center"/>
            </w:pPr>
            <w:r w:rsidRPr="00666F6D">
              <w:t>BC</w:t>
            </w:r>
          </w:p>
        </w:tc>
        <w:tc>
          <w:tcPr>
            <w:tcW w:w="567" w:type="dxa"/>
          </w:tcPr>
          <w:p w14:paraId="1C9A4E99" w14:textId="77777777" w:rsidR="000E00B7" w:rsidRPr="00666F6D" w:rsidRDefault="000E00B7" w:rsidP="003E06D6">
            <w:pPr>
              <w:pStyle w:val="TAL"/>
              <w:jc w:val="center"/>
            </w:pPr>
            <w:r w:rsidRPr="00666F6D">
              <w:t>N/A</w:t>
            </w:r>
          </w:p>
        </w:tc>
        <w:tc>
          <w:tcPr>
            <w:tcW w:w="709" w:type="dxa"/>
          </w:tcPr>
          <w:p w14:paraId="66C6139A" w14:textId="77777777" w:rsidR="000E00B7" w:rsidRPr="00666F6D" w:rsidRDefault="000E00B7" w:rsidP="003E06D6">
            <w:pPr>
              <w:pStyle w:val="TAL"/>
              <w:jc w:val="center"/>
            </w:pPr>
            <w:r w:rsidRPr="00666F6D">
              <w:t>No</w:t>
            </w:r>
          </w:p>
        </w:tc>
        <w:tc>
          <w:tcPr>
            <w:tcW w:w="728" w:type="dxa"/>
          </w:tcPr>
          <w:p w14:paraId="57EAFAD9" w14:textId="77777777" w:rsidR="000E00B7" w:rsidRPr="00666F6D" w:rsidRDefault="000E00B7" w:rsidP="003E06D6">
            <w:pPr>
              <w:pStyle w:val="TAL"/>
              <w:jc w:val="center"/>
            </w:pPr>
            <w:r w:rsidRPr="00666F6D">
              <w:t>No</w:t>
            </w:r>
          </w:p>
        </w:tc>
      </w:tr>
      <w:tr w:rsidR="000E00B7" w:rsidRPr="00666F6D" w14:paraId="4DE932C7" w14:textId="77777777" w:rsidTr="003E06D6">
        <w:trPr>
          <w:cantSplit/>
          <w:tblHeader/>
        </w:trPr>
        <w:tc>
          <w:tcPr>
            <w:tcW w:w="6917" w:type="dxa"/>
          </w:tcPr>
          <w:p w14:paraId="3EFF2426" w14:textId="77777777" w:rsidR="000E00B7" w:rsidRPr="00666F6D" w:rsidRDefault="000E00B7" w:rsidP="003E06D6">
            <w:pPr>
              <w:pStyle w:val="TAL"/>
              <w:rPr>
                <w:b/>
                <w:bCs/>
                <w:i/>
                <w:iCs/>
              </w:rPr>
            </w:pPr>
            <w:r w:rsidRPr="00666F6D">
              <w:rPr>
                <w:b/>
                <w:bCs/>
                <w:i/>
                <w:iCs/>
              </w:rPr>
              <w:t>mrdc-Parameters</w:t>
            </w:r>
          </w:p>
          <w:p w14:paraId="5D1A929B" w14:textId="77777777" w:rsidR="000E00B7" w:rsidRPr="00666F6D" w:rsidRDefault="000E00B7" w:rsidP="003E06D6">
            <w:pPr>
              <w:pStyle w:val="TAL"/>
            </w:pPr>
            <w:r w:rsidRPr="00666F6D">
              <w:rPr>
                <w:bCs/>
                <w:iCs/>
              </w:rPr>
              <w:t>Contains the band combination parameters for a given EN-DC band combination.</w:t>
            </w:r>
          </w:p>
        </w:tc>
        <w:tc>
          <w:tcPr>
            <w:tcW w:w="709" w:type="dxa"/>
          </w:tcPr>
          <w:p w14:paraId="5F77251D" w14:textId="77777777" w:rsidR="000E00B7" w:rsidRPr="00666F6D" w:rsidRDefault="000E00B7" w:rsidP="003E06D6">
            <w:pPr>
              <w:pStyle w:val="TAL"/>
              <w:jc w:val="center"/>
            </w:pPr>
            <w:r w:rsidRPr="00666F6D">
              <w:rPr>
                <w:bCs/>
                <w:iCs/>
              </w:rPr>
              <w:t>BC</w:t>
            </w:r>
          </w:p>
        </w:tc>
        <w:tc>
          <w:tcPr>
            <w:tcW w:w="567" w:type="dxa"/>
          </w:tcPr>
          <w:p w14:paraId="78D7BD72" w14:textId="77777777" w:rsidR="000E00B7" w:rsidRPr="00666F6D" w:rsidRDefault="000E00B7" w:rsidP="003E06D6">
            <w:pPr>
              <w:pStyle w:val="TAL"/>
              <w:jc w:val="center"/>
            </w:pPr>
            <w:r w:rsidRPr="00666F6D">
              <w:rPr>
                <w:bCs/>
                <w:iCs/>
              </w:rPr>
              <w:t>No</w:t>
            </w:r>
          </w:p>
        </w:tc>
        <w:tc>
          <w:tcPr>
            <w:tcW w:w="709" w:type="dxa"/>
          </w:tcPr>
          <w:p w14:paraId="078BBE8C" w14:textId="77777777" w:rsidR="000E00B7" w:rsidRPr="00666F6D" w:rsidRDefault="000E00B7" w:rsidP="003E06D6">
            <w:pPr>
              <w:pStyle w:val="TAL"/>
              <w:jc w:val="center"/>
            </w:pPr>
            <w:r w:rsidRPr="00666F6D">
              <w:rPr>
                <w:bCs/>
                <w:iCs/>
              </w:rPr>
              <w:t>No</w:t>
            </w:r>
          </w:p>
        </w:tc>
        <w:tc>
          <w:tcPr>
            <w:tcW w:w="728" w:type="dxa"/>
          </w:tcPr>
          <w:p w14:paraId="1719A55A" w14:textId="77777777" w:rsidR="000E00B7" w:rsidRPr="00666F6D" w:rsidRDefault="000E00B7" w:rsidP="003E06D6">
            <w:pPr>
              <w:pStyle w:val="TAL"/>
              <w:jc w:val="center"/>
            </w:pPr>
            <w:r w:rsidRPr="00666F6D">
              <w:t>No</w:t>
            </w:r>
          </w:p>
        </w:tc>
      </w:tr>
      <w:tr w:rsidR="000E00B7" w:rsidRPr="00666F6D" w14:paraId="2A45D0E9" w14:textId="77777777" w:rsidTr="003E06D6">
        <w:trPr>
          <w:cantSplit/>
          <w:tblHeader/>
        </w:trPr>
        <w:tc>
          <w:tcPr>
            <w:tcW w:w="6917" w:type="dxa"/>
          </w:tcPr>
          <w:p w14:paraId="064DE845" w14:textId="77777777" w:rsidR="000E00B7" w:rsidRPr="00666F6D" w:rsidRDefault="000E00B7" w:rsidP="003E06D6">
            <w:pPr>
              <w:pStyle w:val="TAL"/>
              <w:rPr>
                <w:b/>
                <w:i/>
              </w:rPr>
            </w:pPr>
            <w:r w:rsidRPr="00666F6D">
              <w:rPr>
                <w:b/>
                <w:i/>
              </w:rPr>
              <w:t>ne-DC-BC</w:t>
            </w:r>
          </w:p>
          <w:p w14:paraId="75D448B9" w14:textId="77777777" w:rsidR="000E00B7" w:rsidRPr="00666F6D" w:rsidRDefault="000E00B7" w:rsidP="003E06D6">
            <w:pPr>
              <w:pStyle w:val="TAL"/>
            </w:pPr>
            <w:r w:rsidRPr="00666F6D">
              <w:rPr>
                <w:rFonts w:cs="Arial"/>
                <w:szCs w:val="18"/>
              </w:rPr>
              <w:t>Indicates whether the UE supports NE-DC for the band combination.</w:t>
            </w:r>
          </w:p>
        </w:tc>
        <w:tc>
          <w:tcPr>
            <w:tcW w:w="709" w:type="dxa"/>
          </w:tcPr>
          <w:p w14:paraId="6BF6E11B" w14:textId="77777777" w:rsidR="000E00B7" w:rsidRPr="00666F6D" w:rsidRDefault="000E00B7" w:rsidP="003E06D6">
            <w:pPr>
              <w:pStyle w:val="TAL"/>
              <w:jc w:val="center"/>
            </w:pPr>
            <w:r w:rsidRPr="00666F6D">
              <w:rPr>
                <w:rFonts w:cs="Arial"/>
                <w:szCs w:val="18"/>
              </w:rPr>
              <w:t>BC</w:t>
            </w:r>
          </w:p>
        </w:tc>
        <w:tc>
          <w:tcPr>
            <w:tcW w:w="567" w:type="dxa"/>
          </w:tcPr>
          <w:p w14:paraId="7926CB68" w14:textId="77777777" w:rsidR="000E00B7" w:rsidRPr="00666F6D" w:rsidRDefault="000E00B7" w:rsidP="003E06D6">
            <w:pPr>
              <w:pStyle w:val="TAL"/>
              <w:jc w:val="center"/>
            </w:pPr>
            <w:r>
              <w:rPr>
                <w:rFonts w:cs="Arial"/>
                <w:szCs w:val="18"/>
              </w:rPr>
              <w:t>No</w:t>
            </w:r>
          </w:p>
        </w:tc>
        <w:tc>
          <w:tcPr>
            <w:tcW w:w="709" w:type="dxa"/>
          </w:tcPr>
          <w:p w14:paraId="605645B2" w14:textId="77777777" w:rsidR="000E00B7" w:rsidRPr="00666F6D" w:rsidRDefault="000E00B7" w:rsidP="003E06D6">
            <w:pPr>
              <w:pStyle w:val="TAL"/>
              <w:jc w:val="center"/>
            </w:pPr>
            <w:r w:rsidRPr="00666F6D">
              <w:rPr>
                <w:rFonts w:cs="Arial"/>
                <w:szCs w:val="18"/>
              </w:rPr>
              <w:t>No</w:t>
            </w:r>
          </w:p>
        </w:tc>
        <w:tc>
          <w:tcPr>
            <w:tcW w:w="728" w:type="dxa"/>
          </w:tcPr>
          <w:p w14:paraId="68BCB3AD" w14:textId="77777777" w:rsidR="000E00B7" w:rsidRPr="00666F6D" w:rsidRDefault="000E00B7" w:rsidP="003E06D6">
            <w:pPr>
              <w:pStyle w:val="TAL"/>
              <w:jc w:val="center"/>
            </w:pPr>
            <w:r w:rsidRPr="00666F6D">
              <w:rPr>
                <w:rFonts w:cs="Arial"/>
                <w:szCs w:val="18"/>
              </w:rPr>
              <w:t>No</w:t>
            </w:r>
          </w:p>
        </w:tc>
      </w:tr>
      <w:tr w:rsidR="000E00B7" w:rsidRPr="00646AF1" w:rsidDel="002B6D02" w14:paraId="0311B8BE" w14:textId="77777777" w:rsidTr="003E06D6">
        <w:trPr>
          <w:cantSplit/>
          <w:tblHeader/>
        </w:trPr>
        <w:tc>
          <w:tcPr>
            <w:tcW w:w="6917" w:type="dxa"/>
          </w:tcPr>
          <w:p w14:paraId="536C450C" w14:textId="77777777" w:rsidR="000E00B7" w:rsidRPr="008F5127" w:rsidRDefault="000E00B7" w:rsidP="003E06D6">
            <w:pPr>
              <w:pStyle w:val="TAL"/>
              <w:rPr>
                <w:b/>
                <w:i/>
              </w:rPr>
            </w:pPr>
            <w:r w:rsidRPr="008F5127">
              <w:rPr>
                <w:b/>
                <w:i/>
              </w:rPr>
              <w:t>powerClass</w:t>
            </w:r>
          </w:p>
          <w:p w14:paraId="46A4399E" w14:textId="77777777" w:rsidR="000E00B7" w:rsidRDefault="000E00B7" w:rsidP="003E06D6">
            <w:pPr>
              <w:pStyle w:val="TAL"/>
              <w:rPr>
                <w:ins w:id="9" w:author="Huawei" w:date="2019-11-06T15:32:00Z"/>
              </w:rPr>
            </w:pPr>
            <w:r w:rsidRPr="008F512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8F5127">
              <w:rPr>
                <w:i/>
              </w:rPr>
              <w:t>ue-PowerClass</w:t>
            </w:r>
            <w:r w:rsidRPr="008F5127">
              <w:t xml:space="preserve"> in </w:t>
            </w:r>
            <w:r w:rsidRPr="008F5127">
              <w:rPr>
                <w:i/>
              </w:rPr>
              <w:t>BandNR</w:t>
            </w:r>
            <w:r w:rsidRPr="008F5127">
              <w:t>), the latter determines maximum TX power available in each band. The UE sets the new power class parameter only in band combinations with two FR1 uplink serving cells.</w:t>
            </w:r>
          </w:p>
          <w:p w14:paraId="7BA1C55B" w14:textId="09D0A3DD" w:rsidR="000E00B7" w:rsidRPr="008F5127" w:rsidDel="002B6D02" w:rsidRDefault="0039106C" w:rsidP="0041061F">
            <w:pPr>
              <w:pStyle w:val="TAL"/>
            </w:pPr>
            <w:ins w:id="10" w:author="Huawei" w:date="2019-11-06T15:32:00Z">
              <w:r>
                <w:t>The UE appl</w:t>
              </w:r>
            </w:ins>
            <w:ins w:id="11" w:author="Huawei" w:date="2019-11-07T11:31:00Z">
              <w:r>
                <w:t>ies</w:t>
              </w:r>
            </w:ins>
            <w:ins w:id="12" w:author="Huawei" w:date="2019-11-06T15:32:00Z">
              <w:r w:rsidR="0041061F" w:rsidRPr="000E00B7">
                <w:t xml:space="preserve"> the PC3 for each NR band in MR-DC operation, if the power class is PC2, and power class</w:t>
              </w:r>
              <w:r w:rsidR="0041061F">
                <w:t xml:space="preserve"> for that</w:t>
              </w:r>
              <w:r w:rsidR="0041061F" w:rsidRPr="000E00B7">
                <w:t xml:space="preserve"> NR band (</w:t>
              </w:r>
              <w:r w:rsidR="0041061F" w:rsidRPr="000E00B7">
                <w:rPr>
                  <w:i/>
                </w:rPr>
                <w:t>ue-PowerClass</w:t>
              </w:r>
              <w:r w:rsidR="0041061F" w:rsidRPr="000E00B7">
                <w:t xml:space="preserve"> in </w:t>
              </w:r>
              <w:r w:rsidR="0041061F" w:rsidRPr="000E00B7">
                <w:rPr>
                  <w:i/>
                </w:rPr>
                <w:t>BandNR</w:t>
              </w:r>
              <w:r w:rsidR="0041061F" w:rsidRPr="000E00B7">
                <w:t>) is PC2, a</w:t>
              </w:r>
              <w:r w:rsidR="0041061F">
                <w:t>nd the UE support UL MIMO on that</w:t>
              </w:r>
              <w:r w:rsidR="0041061F" w:rsidRPr="000E00B7">
                <w:t xml:space="preserve"> band</w:t>
              </w:r>
              <w:r w:rsidR="0041061F">
                <w:t>.</w:t>
              </w:r>
            </w:ins>
          </w:p>
        </w:tc>
        <w:tc>
          <w:tcPr>
            <w:tcW w:w="709" w:type="dxa"/>
          </w:tcPr>
          <w:p w14:paraId="081D38C3" w14:textId="77777777" w:rsidR="000E00B7" w:rsidRPr="00646AF1" w:rsidDel="002B6D02" w:rsidRDefault="000E00B7" w:rsidP="003E06D6">
            <w:pPr>
              <w:pStyle w:val="TAL"/>
              <w:jc w:val="center"/>
              <w:rPr>
                <w:rFonts w:cs="Arial"/>
                <w:szCs w:val="18"/>
              </w:rPr>
            </w:pPr>
            <w:r>
              <w:rPr>
                <w:rFonts w:cs="Arial"/>
                <w:szCs w:val="18"/>
              </w:rPr>
              <w:t>BC</w:t>
            </w:r>
          </w:p>
        </w:tc>
        <w:tc>
          <w:tcPr>
            <w:tcW w:w="567" w:type="dxa"/>
          </w:tcPr>
          <w:p w14:paraId="64173853" w14:textId="77777777" w:rsidR="000E00B7" w:rsidRPr="00646AF1" w:rsidDel="002B6D02" w:rsidRDefault="000E00B7" w:rsidP="003E06D6">
            <w:pPr>
              <w:pStyle w:val="TAL"/>
              <w:jc w:val="center"/>
              <w:rPr>
                <w:rFonts w:cs="Arial"/>
                <w:szCs w:val="18"/>
              </w:rPr>
            </w:pPr>
            <w:r>
              <w:rPr>
                <w:rFonts w:cs="Arial"/>
                <w:szCs w:val="18"/>
              </w:rPr>
              <w:t>No</w:t>
            </w:r>
          </w:p>
        </w:tc>
        <w:tc>
          <w:tcPr>
            <w:tcW w:w="709" w:type="dxa"/>
          </w:tcPr>
          <w:p w14:paraId="69D8BDCA" w14:textId="77777777" w:rsidR="000E00B7" w:rsidRPr="00646AF1" w:rsidDel="002B6D02" w:rsidRDefault="000E00B7" w:rsidP="003E06D6">
            <w:pPr>
              <w:pStyle w:val="TAL"/>
              <w:jc w:val="center"/>
              <w:rPr>
                <w:rFonts w:cs="Arial"/>
                <w:szCs w:val="18"/>
              </w:rPr>
            </w:pPr>
            <w:r>
              <w:rPr>
                <w:rFonts w:cs="Arial"/>
                <w:szCs w:val="18"/>
              </w:rPr>
              <w:t>No</w:t>
            </w:r>
          </w:p>
        </w:tc>
        <w:tc>
          <w:tcPr>
            <w:tcW w:w="728" w:type="dxa"/>
          </w:tcPr>
          <w:p w14:paraId="3AF5CEF7" w14:textId="77777777" w:rsidR="000E00B7" w:rsidRPr="00646AF1" w:rsidDel="002B6D02" w:rsidRDefault="000E00B7" w:rsidP="003E06D6">
            <w:pPr>
              <w:pStyle w:val="TAL"/>
              <w:jc w:val="center"/>
              <w:rPr>
                <w:rFonts w:cs="Arial"/>
                <w:szCs w:val="18"/>
              </w:rPr>
            </w:pPr>
            <w:r>
              <w:rPr>
                <w:rFonts w:cs="Arial"/>
                <w:szCs w:val="18"/>
              </w:rPr>
              <w:t>FR1 only</w:t>
            </w:r>
          </w:p>
        </w:tc>
      </w:tr>
      <w:tr w:rsidR="000E00B7" w:rsidRPr="00666F6D" w14:paraId="5833221E" w14:textId="77777777" w:rsidTr="003E06D6">
        <w:trPr>
          <w:cantSplit/>
          <w:tblHeader/>
        </w:trPr>
        <w:tc>
          <w:tcPr>
            <w:tcW w:w="6917" w:type="dxa"/>
          </w:tcPr>
          <w:p w14:paraId="59E910C9" w14:textId="77777777" w:rsidR="000E00B7" w:rsidRPr="00666F6D" w:rsidRDefault="000E00B7" w:rsidP="003E06D6">
            <w:pPr>
              <w:pStyle w:val="TAL"/>
              <w:rPr>
                <w:b/>
                <w:i/>
                <w:szCs w:val="22"/>
                <w:lang w:eastAsia="ja-JP"/>
              </w:rPr>
            </w:pPr>
            <w:r w:rsidRPr="00666F6D">
              <w:rPr>
                <w:b/>
                <w:i/>
                <w:szCs w:val="22"/>
                <w:lang w:eastAsia="ja-JP"/>
              </w:rPr>
              <w:t>srs-SwitchingTimeNR</w:t>
            </w:r>
          </w:p>
          <w:p w14:paraId="5D35DEF7" w14:textId="77777777" w:rsidR="000E00B7" w:rsidRPr="00666F6D" w:rsidRDefault="000E00B7" w:rsidP="003E06D6">
            <w:pPr>
              <w:pStyle w:val="TAL"/>
              <w:rPr>
                <w:b/>
                <w:bCs/>
                <w:i/>
                <w:iCs/>
              </w:rPr>
            </w:pPr>
            <w:r w:rsidRPr="00666F6D">
              <w:rPr>
                <w:lang w:eastAsia="en-GB"/>
              </w:rPr>
              <w:t xml:space="preserve">Indicates the interruption time on DL/UL reception within a NR band pair during the RF retuning for switching between a carrier on one band and another (PUSCH-less) carrier on the other band to transmit SRS. </w:t>
            </w:r>
            <w:r w:rsidRPr="00666F6D">
              <w:rPr>
                <w:i/>
              </w:rPr>
              <w:t xml:space="preserve">switchingTimeDL/ switchingTimeUL : </w:t>
            </w:r>
            <w:r w:rsidRPr="00666F6D">
              <w:rPr>
                <w:lang w:eastAsia="ja-JP"/>
              </w:rPr>
              <w:t xml:space="preserve">n0 represents 0 us, n30us represents 30us, and so on. </w:t>
            </w:r>
            <w:r w:rsidRPr="00666F6D">
              <w:rPr>
                <w:i/>
              </w:rPr>
              <w:t>switchingTimeDL/ switchingTimeDL</w:t>
            </w:r>
            <w:r w:rsidRPr="00666F6D">
              <w:rPr>
                <w:rFonts w:eastAsia="Calibri"/>
                <w:lang w:eastAsia="ja-JP"/>
              </w:rPr>
              <w:t xml:space="preserve"> is </w:t>
            </w:r>
            <w:r w:rsidRPr="00666F6D">
              <w:rPr>
                <w:lang w:eastAsia="ja-JP"/>
              </w:rPr>
              <w:t>mandatory present if switching between the NR band pair is supported,</w:t>
            </w:r>
            <w:r w:rsidRPr="00666F6D">
              <w:rPr>
                <w:rFonts w:eastAsia="Calibri"/>
                <w:lang w:eastAsia="ja-JP"/>
              </w:rPr>
              <w:t xml:space="preserve"> otherwise the field is absent. </w:t>
            </w:r>
            <w:r w:rsidRPr="00666F6D">
              <w:rPr>
                <w:lang w:eastAsia="en-GB"/>
              </w:rPr>
              <w:t>It is signalled per pair of bands per band combination.</w:t>
            </w:r>
          </w:p>
        </w:tc>
        <w:tc>
          <w:tcPr>
            <w:tcW w:w="709" w:type="dxa"/>
          </w:tcPr>
          <w:p w14:paraId="76B78271" w14:textId="77777777" w:rsidR="000E00B7" w:rsidRPr="00666F6D" w:rsidRDefault="000E00B7" w:rsidP="003E06D6">
            <w:pPr>
              <w:keepNext/>
              <w:keepLines/>
              <w:spacing w:after="0"/>
              <w:jc w:val="center"/>
              <w:rPr>
                <w:rFonts w:ascii="Arial" w:hAnsi="Arial"/>
                <w:bCs/>
                <w:iCs/>
                <w:sz w:val="18"/>
              </w:rPr>
            </w:pPr>
            <w:r w:rsidRPr="00666F6D">
              <w:rPr>
                <w:rFonts w:ascii="Arial" w:hAnsi="Arial"/>
                <w:bCs/>
                <w:iCs/>
                <w:sz w:val="18"/>
              </w:rPr>
              <w:t>FD</w:t>
            </w:r>
          </w:p>
        </w:tc>
        <w:tc>
          <w:tcPr>
            <w:tcW w:w="567" w:type="dxa"/>
          </w:tcPr>
          <w:p w14:paraId="79142BA6" w14:textId="77777777" w:rsidR="000E00B7" w:rsidRPr="00666F6D" w:rsidRDefault="000E00B7" w:rsidP="003E06D6">
            <w:pPr>
              <w:keepNext/>
              <w:keepLines/>
              <w:spacing w:after="0"/>
              <w:jc w:val="center"/>
              <w:rPr>
                <w:rFonts w:ascii="Arial" w:hAnsi="Arial"/>
                <w:bCs/>
                <w:iCs/>
                <w:sz w:val="18"/>
              </w:rPr>
            </w:pPr>
            <w:r w:rsidRPr="00666F6D">
              <w:rPr>
                <w:rFonts w:ascii="Arial" w:hAnsi="Arial"/>
                <w:bCs/>
                <w:iCs/>
                <w:sz w:val="18"/>
              </w:rPr>
              <w:t>No</w:t>
            </w:r>
          </w:p>
        </w:tc>
        <w:tc>
          <w:tcPr>
            <w:tcW w:w="709" w:type="dxa"/>
          </w:tcPr>
          <w:p w14:paraId="15DB7039" w14:textId="77777777" w:rsidR="000E00B7" w:rsidRPr="00666F6D" w:rsidRDefault="000E00B7" w:rsidP="003E06D6">
            <w:pPr>
              <w:keepNext/>
              <w:keepLines/>
              <w:spacing w:after="0"/>
              <w:jc w:val="center"/>
              <w:rPr>
                <w:rFonts w:ascii="Arial" w:hAnsi="Arial"/>
                <w:bCs/>
                <w:iCs/>
                <w:sz w:val="18"/>
              </w:rPr>
            </w:pPr>
            <w:r w:rsidRPr="00666F6D">
              <w:rPr>
                <w:rFonts w:ascii="Arial" w:hAnsi="Arial"/>
                <w:bCs/>
                <w:iCs/>
                <w:sz w:val="18"/>
              </w:rPr>
              <w:t>No</w:t>
            </w:r>
          </w:p>
        </w:tc>
        <w:tc>
          <w:tcPr>
            <w:tcW w:w="728" w:type="dxa"/>
          </w:tcPr>
          <w:p w14:paraId="1E6D0A5C" w14:textId="77777777" w:rsidR="000E00B7" w:rsidRPr="00666F6D" w:rsidRDefault="000E00B7" w:rsidP="003E06D6">
            <w:pPr>
              <w:keepNext/>
              <w:keepLines/>
              <w:spacing w:after="0"/>
              <w:jc w:val="center"/>
              <w:rPr>
                <w:rFonts w:ascii="Arial" w:hAnsi="Arial"/>
                <w:sz w:val="18"/>
              </w:rPr>
            </w:pPr>
            <w:r w:rsidRPr="00666F6D">
              <w:rPr>
                <w:rFonts w:ascii="Arial" w:hAnsi="Arial"/>
                <w:sz w:val="18"/>
              </w:rPr>
              <w:t>No</w:t>
            </w:r>
          </w:p>
        </w:tc>
      </w:tr>
      <w:tr w:rsidR="000E00B7" w:rsidRPr="00666F6D" w14:paraId="414CBBF7" w14:textId="77777777" w:rsidTr="003E06D6">
        <w:trPr>
          <w:cantSplit/>
          <w:tblHeader/>
        </w:trPr>
        <w:tc>
          <w:tcPr>
            <w:tcW w:w="6917" w:type="dxa"/>
          </w:tcPr>
          <w:p w14:paraId="3CB0C9AB" w14:textId="77777777" w:rsidR="000E00B7" w:rsidRPr="00666F6D" w:rsidRDefault="000E00B7" w:rsidP="003E06D6">
            <w:pPr>
              <w:pStyle w:val="TAL"/>
              <w:rPr>
                <w:b/>
                <w:i/>
                <w:szCs w:val="22"/>
                <w:lang w:eastAsia="ja-JP"/>
              </w:rPr>
            </w:pPr>
            <w:r w:rsidRPr="00666F6D">
              <w:rPr>
                <w:b/>
                <w:i/>
                <w:szCs w:val="22"/>
                <w:lang w:eastAsia="ja-JP"/>
              </w:rPr>
              <w:lastRenderedPageBreak/>
              <w:t>srs-SwitchingTimeEUTRA</w:t>
            </w:r>
          </w:p>
          <w:p w14:paraId="653566C2" w14:textId="77777777" w:rsidR="000E00B7" w:rsidRPr="00666F6D" w:rsidRDefault="000E00B7" w:rsidP="003E06D6">
            <w:pPr>
              <w:pStyle w:val="TAL"/>
              <w:rPr>
                <w:lang w:eastAsia="en-GB"/>
              </w:rPr>
            </w:pPr>
            <w:r w:rsidRPr="00666F6D">
              <w:rPr>
                <w:lang w:eastAsia="ja-JP"/>
              </w:rPr>
              <w:t xml:space="preserve">indicates the </w:t>
            </w:r>
            <w:r w:rsidRPr="00666F6D">
              <w:rPr>
                <w:lang w:eastAsia="zh-CN"/>
              </w:rPr>
              <w:t xml:space="preserve">interruption time on DL/UL reception within a EUTRA band pair during the </w:t>
            </w:r>
            <w:r w:rsidRPr="00666F6D">
              <w:rPr>
                <w:lang w:eastAsia="ja-JP"/>
              </w:rPr>
              <w:t xml:space="preserve">RF retuning for switching between </w:t>
            </w:r>
            <w:r w:rsidRPr="00666F6D">
              <w:rPr>
                <w:lang w:eastAsia="en-GB"/>
              </w:rPr>
              <w:t xml:space="preserve">a carrier on one band and another (PUSCH-less) carrier on the other band to transmit SRS. </w:t>
            </w:r>
            <w:r w:rsidRPr="00666F6D">
              <w:rPr>
                <w:i/>
              </w:rPr>
              <w:t xml:space="preserve">switchingTimeDL/ switchingTimeUL: </w:t>
            </w:r>
            <w:r w:rsidRPr="00666F6D">
              <w:rPr>
                <w:lang w:eastAsia="ja-JP"/>
              </w:rPr>
              <w:t>n0 represents 0 OFDM symbol</w:t>
            </w:r>
            <w:r w:rsidRPr="00666F6D">
              <w:rPr>
                <w:lang w:eastAsia="zh-CN"/>
              </w:rPr>
              <w:t>s</w:t>
            </w:r>
            <w:r w:rsidRPr="00666F6D">
              <w:rPr>
                <w:lang w:eastAsia="ja-JP"/>
              </w:rPr>
              <w:t>, n0dot5 represents 0.5 OFDM symbol</w:t>
            </w:r>
            <w:r w:rsidRPr="00666F6D">
              <w:rPr>
                <w:lang w:eastAsia="zh-CN"/>
              </w:rPr>
              <w:t>s</w:t>
            </w:r>
            <w:r w:rsidRPr="00666F6D">
              <w:rPr>
                <w:lang w:eastAsia="ja-JP"/>
              </w:rPr>
              <w:t xml:space="preserve">, n1 represents 1 OFDM symbol and so on. </w:t>
            </w:r>
            <w:r w:rsidRPr="00666F6D">
              <w:rPr>
                <w:i/>
              </w:rPr>
              <w:t>switchingTimeDL/ switchingTimeUL</w:t>
            </w:r>
            <w:r w:rsidRPr="00666F6D">
              <w:rPr>
                <w:rFonts w:eastAsia="Calibri"/>
                <w:lang w:eastAsia="ja-JP"/>
              </w:rPr>
              <w:t xml:space="preserve"> is </w:t>
            </w:r>
            <w:r w:rsidRPr="00666F6D">
              <w:rPr>
                <w:lang w:eastAsia="ja-JP"/>
              </w:rPr>
              <w:t>mandatory present if switching between the EUTRA band pair is supported,</w:t>
            </w:r>
            <w:r w:rsidRPr="00666F6D">
              <w:rPr>
                <w:rFonts w:eastAsia="Calibri"/>
                <w:lang w:eastAsia="ja-JP"/>
              </w:rPr>
              <w:t xml:space="preserve"> otherwise the field is absent.</w:t>
            </w:r>
            <w:r w:rsidRPr="00666F6D">
              <w:rPr>
                <w:lang w:eastAsia="en-GB"/>
              </w:rPr>
              <w:t xml:space="preserve"> It is signalled per pair of bands per band combination.</w:t>
            </w:r>
          </w:p>
        </w:tc>
        <w:tc>
          <w:tcPr>
            <w:tcW w:w="709" w:type="dxa"/>
          </w:tcPr>
          <w:p w14:paraId="4CB3FED0" w14:textId="77777777" w:rsidR="000E00B7" w:rsidRPr="00666F6D" w:rsidRDefault="000E00B7" w:rsidP="003E06D6">
            <w:pPr>
              <w:keepNext/>
              <w:keepLines/>
              <w:spacing w:after="0"/>
              <w:jc w:val="center"/>
              <w:rPr>
                <w:rFonts w:ascii="Arial" w:hAnsi="Arial"/>
                <w:bCs/>
                <w:iCs/>
                <w:sz w:val="18"/>
              </w:rPr>
            </w:pPr>
            <w:r w:rsidRPr="00666F6D">
              <w:rPr>
                <w:rFonts w:ascii="Arial" w:hAnsi="Arial"/>
                <w:bCs/>
                <w:iCs/>
                <w:sz w:val="18"/>
              </w:rPr>
              <w:t>FD</w:t>
            </w:r>
          </w:p>
        </w:tc>
        <w:tc>
          <w:tcPr>
            <w:tcW w:w="567" w:type="dxa"/>
          </w:tcPr>
          <w:p w14:paraId="30433F57" w14:textId="77777777" w:rsidR="000E00B7" w:rsidRPr="00666F6D" w:rsidRDefault="000E00B7" w:rsidP="003E06D6">
            <w:pPr>
              <w:keepNext/>
              <w:keepLines/>
              <w:spacing w:after="0"/>
              <w:jc w:val="center"/>
              <w:rPr>
                <w:rFonts w:ascii="Arial" w:hAnsi="Arial"/>
                <w:bCs/>
                <w:iCs/>
                <w:sz w:val="18"/>
              </w:rPr>
            </w:pPr>
            <w:r w:rsidRPr="00666F6D">
              <w:rPr>
                <w:rFonts w:ascii="Arial" w:hAnsi="Arial"/>
                <w:bCs/>
                <w:iCs/>
                <w:sz w:val="18"/>
              </w:rPr>
              <w:t>No</w:t>
            </w:r>
          </w:p>
        </w:tc>
        <w:tc>
          <w:tcPr>
            <w:tcW w:w="709" w:type="dxa"/>
          </w:tcPr>
          <w:p w14:paraId="1EE1B4EA" w14:textId="77777777" w:rsidR="000E00B7" w:rsidRPr="00666F6D" w:rsidRDefault="000E00B7" w:rsidP="003E06D6">
            <w:pPr>
              <w:keepNext/>
              <w:keepLines/>
              <w:spacing w:after="0"/>
              <w:jc w:val="center"/>
              <w:rPr>
                <w:rFonts w:ascii="Arial" w:hAnsi="Arial"/>
                <w:bCs/>
                <w:iCs/>
                <w:sz w:val="18"/>
              </w:rPr>
            </w:pPr>
            <w:r w:rsidRPr="00666F6D">
              <w:rPr>
                <w:rFonts w:ascii="Arial" w:hAnsi="Arial"/>
                <w:bCs/>
                <w:iCs/>
                <w:sz w:val="18"/>
              </w:rPr>
              <w:t>No</w:t>
            </w:r>
          </w:p>
        </w:tc>
        <w:tc>
          <w:tcPr>
            <w:tcW w:w="728" w:type="dxa"/>
          </w:tcPr>
          <w:p w14:paraId="53E63359" w14:textId="77777777" w:rsidR="000E00B7" w:rsidRPr="00666F6D" w:rsidRDefault="000E00B7" w:rsidP="003E06D6">
            <w:pPr>
              <w:keepNext/>
              <w:keepLines/>
              <w:spacing w:after="0"/>
              <w:jc w:val="center"/>
              <w:rPr>
                <w:rFonts w:ascii="Arial" w:hAnsi="Arial"/>
                <w:sz w:val="18"/>
              </w:rPr>
            </w:pPr>
            <w:r w:rsidRPr="00666F6D">
              <w:rPr>
                <w:rFonts w:ascii="Arial" w:hAnsi="Arial"/>
                <w:sz w:val="18"/>
              </w:rPr>
              <w:t>No</w:t>
            </w:r>
          </w:p>
        </w:tc>
      </w:tr>
      <w:tr w:rsidR="000E00B7" w:rsidRPr="00666F6D" w14:paraId="49062361" w14:textId="77777777" w:rsidTr="003E06D6">
        <w:trPr>
          <w:cantSplit/>
          <w:tblHeader/>
        </w:trPr>
        <w:tc>
          <w:tcPr>
            <w:tcW w:w="6917" w:type="dxa"/>
          </w:tcPr>
          <w:p w14:paraId="37D3DC61" w14:textId="77777777" w:rsidR="000E00B7" w:rsidRPr="00666F6D" w:rsidRDefault="000E00B7" w:rsidP="003E06D6">
            <w:pPr>
              <w:pStyle w:val="TAL"/>
              <w:rPr>
                <w:b/>
                <w:i/>
              </w:rPr>
            </w:pPr>
            <w:r w:rsidRPr="00666F6D">
              <w:rPr>
                <w:b/>
                <w:i/>
              </w:rPr>
              <w:t>SRS-TxSwitch</w:t>
            </w:r>
          </w:p>
          <w:p w14:paraId="55BA536C" w14:textId="77777777" w:rsidR="000E00B7" w:rsidRPr="00666F6D" w:rsidRDefault="000E00B7" w:rsidP="003E06D6">
            <w:pPr>
              <w:pStyle w:val="TAL"/>
            </w:pPr>
            <w:r w:rsidRPr="00666F6D">
              <w:t>Defines whether UE supports SRS for DL CSI acquisition as defined in clause 6.2.1.2 of TS 38.214 [12]. The capability signalling comprises of the following parameters:</w:t>
            </w:r>
          </w:p>
          <w:p w14:paraId="681F3C6F" w14:textId="77777777" w:rsidR="000E00B7" w:rsidRPr="00666F6D" w:rsidRDefault="000E00B7" w:rsidP="003E06D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supportedSRS-TxPortSwitch</w:t>
            </w:r>
            <w:r w:rsidRPr="00666F6D">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115E653D" w14:textId="77777777" w:rsidR="000E00B7" w:rsidRPr="00666F6D" w:rsidRDefault="000E00B7" w:rsidP="003E06D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txSwitchImpactToRx</w:t>
            </w:r>
            <w:r w:rsidRPr="00666F6D">
              <w:rPr>
                <w:rFonts w:ascii="Arial" w:hAnsi="Arial" w:cs="Arial"/>
                <w:sz w:val="18"/>
                <w:szCs w:val="18"/>
              </w:rPr>
              <w:t xml:space="preserve"> indicates the entry number of the first-listed band with UL in the band combination that affects this DL;</w:t>
            </w:r>
          </w:p>
          <w:p w14:paraId="6D5E92C0" w14:textId="77777777" w:rsidR="000E00B7" w:rsidRPr="00666F6D" w:rsidRDefault="000E00B7" w:rsidP="003E06D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txSwitchWithAnotherBand</w:t>
            </w:r>
            <w:r w:rsidRPr="00666F6D">
              <w:rPr>
                <w:rFonts w:ascii="Arial" w:hAnsi="Arial" w:cs="Arial"/>
                <w:sz w:val="18"/>
                <w:szCs w:val="18"/>
              </w:rPr>
              <w:t xml:space="preserve"> indicates the entry number of the first-listed band with UL in the band combination that switches together with this UL.</w:t>
            </w:r>
          </w:p>
          <w:p w14:paraId="6030B56D" w14:textId="77777777" w:rsidR="000E00B7" w:rsidRPr="00666F6D" w:rsidRDefault="000E00B7" w:rsidP="003E06D6">
            <w:pPr>
              <w:pStyle w:val="TAL"/>
              <w:rPr>
                <w:lang w:eastAsia="zh-CN"/>
              </w:rPr>
            </w:pPr>
            <w:r w:rsidRPr="00666F6D">
              <w:t xml:space="preserve">For </w:t>
            </w:r>
            <w:r w:rsidRPr="00666F6D">
              <w:rPr>
                <w:i/>
              </w:rPr>
              <w:t>txSwitchImpactToRx</w:t>
            </w:r>
            <w:r w:rsidRPr="00666F6D">
              <w:t xml:space="preserve"> and </w:t>
            </w:r>
            <w:r w:rsidRPr="00666F6D">
              <w:rPr>
                <w:i/>
              </w:rPr>
              <w:t>txSwitchWithAnotherBand</w:t>
            </w:r>
            <w:r w:rsidRPr="00666F6D">
              <w:t>, value 1 means first entry, value 2 means second entry and so on. All DL and UL that switch together indicate the same entry number.</w:t>
            </w:r>
          </w:p>
          <w:p w14:paraId="47AD032B" w14:textId="77777777" w:rsidR="000E00B7" w:rsidRPr="00666F6D" w:rsidRDefault="000E00B7" w:rsidP="003E06D6">
            <w:pPr>
              <w:pStyle w:val="TAL"/>
            </w:pPr>
            <w:r w:rsidRPr="00666F6D">
              <w:t>The UE is restricted not to include fallback band combinations for the purpose of indicating different SRS antenna switching capabilities.</w:t>
            </w:r>
          </w:p>
        </w:tc>
        <w:tc>
          <w:tcPr>
            <w:tcW w:w="709" w:type="dxa"/>
          </w:tcPr>
          <w:p w14:paraId="535F6A07" w14:textId="77777777" w:rsidR="000E00B7" w:rsidRPr="00666F6D" w:rsidRDefault="000E00B7" w:rsidP="003E06D6">
            <w:pPr>
              <w:pStyle w:val="TAL"/>
              <w:jc w:val="center"/>
            </w:pPr>
            <w:r w:rsidRPr="00666F6D">
              <w:t>BC</w:t>
            </w:r>
          </w:p>
        </w:tc>
        <w:tc>
          <w:tcPr>
            <w:tcW w:w="567" w:type="dxa"/>
          </w:tcPr>
          <w:p w14:paraId="0E736D7B" w14:textId="77777777" w:rsidR="000E00B7" w:rsidRPr="00666F6D" w:rsidRDefault="000E00B7" w:rsidP="003E06D6">
            <w:pPr>
              <w:pStyle w:val="TAL"/>
              <w:jc w:val="center"/>
            </w:pPr>
            <w:r w:rsidRPr="00666F6D">
              <w:t>Yes</w:t>
            </w:r>
          </w:p>
        </w:tc>
        <w:tc>
          <w:tcPr>
            <w:tcW w:w="709" w:type="dxa"/>
          </w:tcPr>
          <w:p w14:paraId="7D3BC07A" w14:textId="77777777" w:rsidR="000E00B7" w:rsidRPr="00666F6D" w:rsidRDefault="000E00B7" w:rsidP="003E06D6">
            <w:pPr>
              <w:pStyle w:val="TAL"/>
              <w:jc w:val="center"/>
            </w:pPr>
            <w:r w:rsidRPr="00666F6D">
              <w:t>No</w:t>
            </w:r>
          </w:p>
        </w:tc>
        <w:tc>
          <w:tcPr>
            <w:tcW w:w="728" w:type="dxa"/>
          </w:tcPr>
          <w:p w14:paraId="7853FC62" w14:textId="77777777" w:rsidR="000E00B7" w:rsidRPr="00666F6D" w:rsidRDefault="000E00B7" w:rsidP="003E06D6">
            <w:pPr>
              <w:pStyle w:val="TAL"/>
              <w:jc w:val="center"/>
            </w:pPr>
            <w:r w:rsidRPr="00666F6D">
              <w:t>No</w:t>
            </w:r>
          </w:p>
        </w:tc>
      </w:tr>
      <w:tr w:rsidR="000E00B7" w:rsidRPr="00666F6D" w14:paraId="115282BC" w14:textId="77777777" w:rsidTr="003E06D6">
        <w:trPr>
          <w:cantSplit/>
          <w:tblHeader/>
        </w:trPr>
        <w:tc>
          <w:tcPr>
            <w:tcW w:w="6917" w:type="dxa"/>
          </w:tcPr>
          <w:p w14:paraId="0B8809BF" w14:textId="77777777" w:rsidR="000E00B7" w:rsidRPr="00666F6D" w:rsidRDefault="000E00B7" w:rsidP="003E06D6">
            <w:pPr>
              <w:pStyle w:val="TAL"/>
              <w:rPr>
                <w:b/>
                <w:bCs/>
                <w:i/>
                <w:iCs/>
              </w:rPr>
            </w:pPr>
            <w:r w:rsidRPr="00666F6D">
              <w:rPr>
                <w:b/>
                <w:bCs/>
                <w:i/>
                <w:iCs/>
              </w:rPr>
              <w:t>supportedBandwidthCombinationSet</w:t>
            </w:r>
          </w:p>
          <w:p w14:paraId="7CEA9F21" w14:textId="77777777" w:rsidR="000E00B7" w:rsidRPr="00666F6D" w:rsidRDefault="000E00B7" w:rsidP="003E06D6">
            <w:pPr>
              <w:pStyle w:val="TAL"/>
            </w:pPr>
            <w:r w:rsidRPr="00666F6D">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4FE79E69" w14:textId="77777777" w:rsidR="000E00B7" w:rsidRPr="00666F6D" w:rsidRDefault="000E00B7" w:rsidP="003E06D6">
            <w:pPr>
              <w:pStyle w:val="TAL"/>
              <w:jc w:val="center"/>
            </w:pPr>
            <w:r w:rsidRPr="00666F6D">
              <w:rPr>
                <w:bCs/>
                <w:iCs/>
              </w:rPr>
              <w:t>BC</w:t>
            </w:r>
          </w:p>
        </w:tc>
        <w:tc>
          <w:tcPr>
            <w:tcW w:w="567" w:type="dxa"/>
          </w:tcPr>
          <w:p w14:paraId="03B511DE" w14:textId="77777777" w:rsidR="000E00B7" w:rsidRPr="00666F6D" w:rsidRDefault="000E00B7" w:rsidP="003E06D6">
            <w:pPr>
              <w:pStyle w:val="TAL"/>
              <w:jc w:val="center"/>
            </w:pPr>
            <w:r w:rsidRPr="00666F6D">
              <w:rPr>
                <w:bCs/>
                <w:iCs/>
              </w:rPr>
              <w:t>CY</w:t>
            </w:r>
          </w:p>
        </w:tc>
        <w:tc>
          <w:tcPr>
            <w:tcW w:w="709" w:type="dxa"/>
          </w:tcPr>
          <w:p w14:paraId="547B1E74" w14:textId="77777777" w:rsidR="000E00B7" w:rsidRPr="00666F6D" w:rsidRDefault="000E00B7" w:rsidP="003E06D6">
            <w:pPr>
              <w:pStyle w:val="TAL"/>
              <w:jc w:val="center"/>
            </w:pPr>
            <w:r w:rsidRPr="00666F6D">
              <w:rPr>
                <w:bCs/>
                <w:iCs/>
              </w:rPr>
              <w:t>No</w:t>
            </w:r>
          </w:p>
        </w:tc>
        <w:tc>
          <w:tcPr>
            <w:tcW w:w="728" w:type="dxa"/>
          </w:tcPr>
          <w:p w14:paraId="124C39CF" w14:textId="77777777" w:rsidR="000E00B7" w:rsidRPr="00666F6D" w:rsidRDefault="000E00B7" w:rsidP="003E06D6">
            <w:pPr>
              <w:pStyle w:val="TAL"/>
              <w:jc w:val="center"/>
            </w:pPr>
            <w:r w:rsidRPr="00666F6D">
              <w:t>No</w:t>
            </w:r>
          </w:p>
        </w:tc>
      </w:tr>
      <w:bookmarkEnd w:id="5"/>
      <w:bookmarkEnd w:id="6"/>
    </w:tbl>
    <w:p w14:paraId="2AD10B9F" w14:textId="77777777" w:rsidR="009246AD" w:rsidRDefault="009246AD" w:rsidP="009246AD">
      <w:pPr>
        <w:rPr>
          <w:rFonts w:ascii="Arial" w:hAnsi="Arial"/>
        </w:rPr>
      </w:pPr>
    </w:p>
    <w:p w14:paraId="30B78EB5" w14:textId="7803CCBC" w:rsidR="00C52CE2" w:rsidRPr="00A65D95" w:rsidRDefault="00CD6C51" w:rsidP="00A65D95">
      <w:pPr>
        <w:jc w:val="center"/>
        <w:rPr>
          <w:noProof/>
          <w:sz w:val="24"/>
        </w:rPr>
      </w:pPr>
      <w:r w:rsidRPr="00431CDB">
        <w:rPr>
          <w:noProof/>
          <w:sz w:val="24"/>
          <w:highlight w:val="yellow"/>
        </w:rPr>
        <w:t>---------------------------------------------</w:t>
      </w:r>
      <w:r>
        <w:rPr>
          <w:noProof/>
          <w:sz w:val="24"/>
          <w:highlight w:val="yellow"/>
        </w:rPr>
        <w:t>END</w:t>
      </w:r>
      <w:r w:rsidRPr="00431CDB">
        <w:rPr>
          <w:noProof/>
          <w:sz w:val="24"/>
          <w:highlight w:val="yellow"/>
        </w:rPr>
        <w:t xml:space="preserve"> OF CHANGE-------------------------------------------</w:t>
      </w:r>
    </w:p>
    <w:sectPr w:rsidR="00C52CE2" w:rsidRPr="00A65D95" w:rsidSect="00C52C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7303D" w14:textId="77777777" w:rsidR="00051B11" w:rsidRDefault="00051B11">
      <w:r>
        <w:separator/>
      </w:r>
    </w:p>
  </w:endnote>
  <w:endnote w:type="continuationSeparator" w:id="0">
    <w:p w14:paraId="117B92CC" w14:textId="77777777" w:rsidR="00051B11" w:rsidRDefault="0005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9F99D" w14:textId="77777777" w:rsidR="00051B11" w:rsidRDefault="00051B11">
      <w:r>
        <w:separator/>
      </w:r>
    </w:p>
  </w:footnote>
  <w:footnote w:type="continuationSeparator" w:id="0">
    <w:p w14:paraId="0C7013D4" w14:textId="77777777" w:rsidR="00051B11" w:rsidRDefault="00051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22635" w14:textId="77777777" w:rsidR="009246AD" w:rsidRDefault="0092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4DD41" w14:textId="77777777" w:rsidR="009246AD" w:rsidRDefault="009246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AE9A" w14:textId="77777777" w:rsidR="009246AD" w:rsidRDefault="009246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C7D2" w14:textId="77777777" w:rsidR="009246AD" w:rsidRDefault="009246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5029"/>
    <w:rsid w:val="0004475F"/>
    <w:rsid w:val="00051B11"/>
    <w:rsid w:val="00065D26"/>
    <w:rsid w:val="00090DDA"/>
    <w:rsid w:val="00095179"/>
    <w:rsid w:val="00095BE1"/>
    <w:rsid w:val="000A0FEF"/>
    <w:rsid w:val="000A6394"/>
    <w:rsid w:val="000A7088"/>
    <w:rsid w:val="000B36EB"/>
    <w:rsid w:val="000B7FED"/>
    <w:rsid w:val="000C038A"/>
    <w:rsid w:val="000C6598"/>
    <w:rsid w:val="000E00B7"/>
    <w:rsid w:val="00117F15"/>
    <w:rsid w:val="0012314C"/>
    <w:rsid w:val="00145D43"/>
    <w:rsid w:val="0015511D"/>
    <w:rsid w:val="00191B4F"/>
    <w:rsid w:val="00192C46"/>
    <w:rsid w:val="00196C14"/>
    <w:rsid w:val="001A08B3"/>
    <w:rsid w:val="001A263E"/>
    <w:rsid w:val="001A73D7"/>
    <w:rsid w:val="001A7448"/>
    <w:rsid w:val="001A7B60"/>
    <w:rsid w:val="001B52F0"/>
    <w:rsid w:val="001B7048"/>
    <w:rsid w:val="001B7A65"/>
    <w:rsid w:val="001C0A93"/>
    <w:rsid w:val="001C0CF0"/>
    <w:rsid w:val="001D4F1F"/>
    <w:rsid w:val="001D7761"/>
    <w:rsid w:val="001E41F3"/>
    <w:rsid w:val="00216D24"/>
    <w:rsid w:val="00222F8F"/>
    <w:rsid w:val="00225A3D"/>
    <w:rsid w:val="00240A2B"/>
    <w:rsid w:val="00243F01"/>
    <w:rsid w:val="002501AF"/>
    <w:rsid w:val="0025755F"/>
    <w:rsid w:val="0026004D"/>
    <w:rsid w:val="00261401"/>
    <w:rsid w:val="002640DD"/>
    <w:rsid w:val="0027408C"/>
    <w:rsid w:val="002759B7"/>
    <w:rsid w:val="00275D12"/>
    <w:rsid w:val="0028004C"/>
    <w:rsid w:val="00284FEB"/>
    <w:rsid w:val="002860C4"/>
    <w:rsid w:val="00293D16"/>
    <w:rsid w:val="002A0B0F"/>
    <w:rsid w:val="002B5741"/>
    <w:rsid w:val="002C57A2"/>
    <w:rsid w:val="002F3D42"/>
    <w:rsid w:val="002F4AA4"/>
    <w:rsid w:val="00305409"/>
    <w:rsid w:val="003163EF"/>
    <w:rsid w:val="00345FF9"/>
    <w:rsid w:val="003609EF"/>
    <w:rsid w:val="0036231A"/>
    <w:rsid w:val="00373969"/>
    <w:rsid w:val="00374AF1"/>
    <w:rsid w:val="00374DD4"/>
    <w:rsid w:val="00382E12"/>
    <w:rsid w:val="0039106C"/>
    <w:rsid w:val="00397E8B"/>
    <w:rsid w:val="003A0CC0"/>
    <w:rsid w:val="003A5E0C"/>
    <w:rsid w:val="003B306A"/>
    <w:rsid w:val="003B427E"/>
    <w:rsid w:val="003B4421"/>
    <w:rsid w:val="003B5A2F"/>
    <w:rsid w:val="003B7F57"/>
    <w:rsid w:val="003C2AB2"/>
    <w:rsid w:val="003E1A36"/>
    <w:rsid w:val="003E59F9"/>
    <w:rsid w:val="00402B1A"/>
    <w:rsid w:val="00404D99"/>
    <w:rsid w:val="00410371"/>
    <w:rsid w:val="0041061F"/>
    <w:rsid w:val="004159C0"/>
    <w:rsid w:val="004242F1"/>
    <w:rsid w:val="00424763"/>
    <w:rsid w:val="00424FBF"/>
    <w:rsid w:val="00425394"/>
    <w:rsid w:val="00431CDB"/>
    <w:rsid w:val="00457096"/>
    <w:rsid w:val="00482676"/>
    <w:rsid w:val="00491F7C"/>
    <w:rsid w:val="004B75B7"/>
    <w:rsid w:val="004C0C68"/>
    <w:rsid w:val="004C647E"/>
    <w:rsid w:val="004D519F"/>
    <w:rsid w:val="004E6055"/>
    <w:rsid w:val="004F27BC"/>
    <w:rsid w:val="00514039"/>
    <w:rsid w:val="0051580D"/>
    <w:rsid w:val="00545EBE"/>
    <w:rsid w:val="00547111"/>
    <w:rsid w:val="005538E3"/>
    <w:rsid w:val="005558E9"/>
    <w:rsid w:val="0055601E"/>
    <w:rsid w:val="00556186"/>
    <w:rsid w:val="00557D44"/>
    <w:rsid w:val="00560E69"/>
    <w:rsid w:val="0058368B"/>
    <w:rsid w:val="00583EE6"/>
    <w:rsid w:val="00584DAE"/>
    <w:rsid w:val="00592D74"/>
    <w:rsid w:val="005A7BFD"/>
    <w:rsid w:val="005B0644"/>
    <w:rsid w:val="005B2CDD"/>
    <w:rsid w:val="005B39D0"/>
    <w:rsid w:val="005E2C44"/>
    <w:rsid w:val="005F63E0"/>
    <w:rsid w:val="0061036F"/>
    <w:rsid w:val="006178D4"/>
    <w:rsid w:val="00621188"/>
    <w:rsid w:val="00621865"/>
    <w:rsid w:val="0062447D"/>
    <w:rsid w:val="006257ED"/>
    <w:rsid w:val="00636A04"/>
    <w:rsid w:val="00653429"/>
    <w:rsid w:val="006602E7"/>
    <w:rsid w:val="00677B59"/>
    <w:rsid w:val="006955E8"/>
    <w:rsid w:val="00695808"/>
    <w:rsid w:val="006B46FB"/>
    <w:rsid w:val="006B7134"/>
    <w:rsid w:val="006C47B4"/>
    <w:rsid w:val="006D6996"/>
    <w:rsid w:val="006E21FB"/>
    <w:rsid w:val="006F56D7"/>
    <w:rsid w:val="006F6C1F"/>
    <w:rsid w:val="00705C32"/>
    <w:rsid w:val="00742672"/>
    <w:rsid w:val="007529BB"/>
    <w:rsid w:val="00776E5E"/>
    <w:rsid w:val="007866F8"/>
    <w:rsid w:val="00792342"/>
    <w:rsid w:val="00792F60"/>
    <w:rsid w:val="007961EB"/>
    <w:rsid w:val="007977A8"/>
    <w:rsid w:val="007B125C"/>
    <w:rsid w:val="007B32F1"/>
    <w:rsid w:val="007B512A"/>
    <w:rsid w:val="007C2097"/>
    <w:rsid w:val="007D30C1"/>
    <w:rsid w:val="007D43E7"/>
    <w:rsid w:val="007D6A07"/>
    <w:rsid w:val="007F7259"/>
    <w:rsid w:val="0080359F"/>
    <w:rsid w:val="008040A8"/>
    <w:rsid w:val="0081203C"/>
    <w:rsid w:val="008131E3"/>
    <w:rsid w:val="00813D4B"/>
    <w:rsid w:val="00816272"/>
    <w:rsid w:val="008279FA"/>
    <w:rsid w:val="00852DA4"/>
    <w:rsid w:val="008626E7"/>
    <w:rsid w:val="008641E1"/>
    <w:rsid w:val="00870EE7"/>
    <w:rsid w:val="008739AB"/>
    <w:rsid w:val="00874538"/>
    <w:rsid w:val="0087738C"/>
    <w:rsid w:val="008863B9"/>
    <w:rsid w:val="008A2B87"/>
    <w:rsid w:val="008A45A6"/>
    <w:rsid w:val="008D6431"/>
    <w:rsid w:val="008E3BF1"/>
    <w:rsid w:val="008F130F"/>
    <w:rsid w:val="008F686C"/>
    <w:rsid w:val="009078AD"/>
    <w:rsid w:val="009148DE"/>
    <w:rsid w:val="00914BFF"/>
    <w:rsid w:val="00921FF7"/>
    <w:rsid w:val="009246AD"/>
    <w:rsid w:val="009258FB"/>
    <w:rsid w:val="0093573F"/>
    <w:rsid w:val="00941E30"/>
    <w:rsid w:val="00951279"/>
    <w:rsid w:val="009619F0"/>
    <w:rsid w:val="009777D9"/>
    <w:rsid w:val="00991B88"/>
    <w:rsid w:val="00994A1A"/>
    <w:rsid w:val="009A0FAC"/>
    <w:rsid w:val="009A18F6"/>
    <w:rsid w:val="009A4355"/>
    <w:rsid w:val="009A5753"/>
    <w:rsid w:val="009A579D"/>
    <w:rsid w:val="009B0899"/>
    <w:rsid w:val="009C65CA"/>
    <w:rsid w:val="009D0D8E"/>
    <w:rsid w:val="009D356C"/>
    <w:rsid w:val="009E05DF"/>
    <w:rsid w:val="009E0B75"/>
    <w:rsid w:val="009E3297"/>
    <w:rsid w:val="009F734F"/>
    <w:rsid w:val="00A246B6"/>
    <w:rsid w:val="00A30655"/>
    <w:rsid w:val="00A47E70"/>
    <w:rsid w:val="00A50CF0"/>
    <w:rsid w:val="00A64B6C"/>
    <w:rsid w:val="00A65D95"/>
    <w:rsid w:val="00A7671C"/>
    <w:rsid w:val="00A80150"/>
    <w:rsid w:val="00AA2CBC"/>
    <w:rsid w:val="00AB242C"/>
    <w:rsid w:val="00AC5820"/>
    <w:rsid w:val="00AD1CD8"/>
    <w:rsid w:val="00B0282D"/>
    <w:rsid w:val="00B15383"/>
    <w:rsid w:val="00B258BB"/>
    <w:rsid w:val="00B266AE"/>
    <w:rsid w:val="00B442B0"/>
    <w:rsid w:val="00B47D9F"/>
    <w:rsid w:val="00B67B97"/>
    <w:rsid w:val="00B7603A"/>
    <w:rsid w:val="00B835D8"/>
    <w:rsid w:val="00B83E9C"/>
    <w:rsid w:val="00B8792C"/>
    <w:rsid w:val="00B968C8"/>
    <w:rsid w:val="00B96F1A"/>
    <w:rsid w:val="00BA047D"/>
    <w:rsid w:val="00BA3EC5"/>
    <w:rsid w:val="00BA51D9"/>
    <w:rsid w:val="00BA6E34"/>
    <w:rsid w:val="00BB22FB"/>
    <w:rsid w:val="00BB5225"/>
    <w:rsid w:val="00BB5DFC"/>
    <w:rsid w:val="00BD279D"/>
    <w:rsid w:val="00BD6BB8"/>
    <w:rsid w:val="00BD6C02"/>
    <w:rsid w:val="00BF1011"/>
    <w:rsid w:val="00BF5F2A"/>
    <w:rsid w:val="00C0341C"/>
    <w:rsid w:val="00C0704C"/>
    <w:rsid w:val="00C43929"/>
    <w:rsid w:val="00C441F3"/>
    <w:rsid w:val="00C507D9"/>
    <w:rsid w:val="00C52CE2"/>
    <w:rsid w:val="00C54AC5"/>
    <w:rsid w:val="00C6659D"/>
    <w:rsid w:val="00C66BA2"/>
    <w:rsid w:val="00C67F05"/>
    <w:rsid w:val="00C70692"/>
    <w:rsid w:val="00C82B63"/>
    <w:rsid w:val="00C95985"/>
    <w:rsid w:val="00C9759E"/>
    <w:rsid w:val="00CA45E5"/>
    <w:rsid w:val="00CA6304"/>
    <w:rsid w:val="00CC0ED2"/>
    <w:rsid w:val="00CC5026"/>
    <w:rsid w:val="00CC68D0"/>
    <w:rsid w:val="00CD084E"/>
    <w:rsid w:val="00CD6C51"/>
    <w:rsid w:val="00CE7A8D"/>
    <w:rsid w:val="00CF06BE"/>
    <w:rsid w:val="00CF07F6"/>
    <w:rsid w:val="00D03F9A"/>
    <w:rsid w:val="00D06D51"/>
    <w:rsid w:val="00D13181"/>
    <w:rsid w:val="00D24991"/>
    <w:rsid w:val="00D372D4"/>
    <w:rsid w:val="00D40BB2"/>
    <w:rsid w:val="00D50255"/>
    <w:rsid w:val="00D565A2"/>
    <w:rsid w:val="00D62998"/>
    <w:rsid w:val="00D6445A"/>
    <w:rsid w:val="00D66520"/>
    <w:rsid w:val="00D67FA3"/>
    <w:rsid w:val="00D725E0"/>
    <w:rsid w:val="00D73722"/>
    <w:rsid w:val="00D73848"/>
    <w:rsid w:val="00DA409F"/>
    <w:rsid w:val="00DC69E1"/>
    <w:rsid w:val="00DE159E"/>
    <w:rsid w:val="00DE34CF"/>
    <w:rsid w:val="00E13F3D"/>
    <w:rsid w:val="00E34898"/>
    <w:rsid w:val="00E35927"/>
    <w:rsid w:val="00E60FEF"/>
    <w:rsid w:val="00E61E79"/>
    <w:rsid w:val="00E6660E"/>
    <w:rsid w:val="00E71B1B"/>
    <w:rsid w:val="00E757C1"/>
    <w:rsid w:val="00E76966"/>
    <w:rsid w:val="00EA360F"/>
    <w:rsid w:val="00EB09B7"/>
    <w:rsid w:val="00EB6EF3"/>
    <w:rsid w:val="00EE7D7C"/>
    <w:rsid w:val="00EF3DE5"/>
    <w:rsid w:val="00F064FC"/>
    <w:rsid w:val="00F14732"/>
    <w:rsid w:val="00F25D98"/>
    <w:rsid w:val="00F300FB"/>
    <w:rsid w:val="00F36F7D"/>
    <w:rsid w:val="00F5730D"/>
    <w:rsid w:val="00F7448A"/>
    <w:rsid w:val="00F81E49"/>
    <w:rsid w:val="00F960CC"/>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F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character" w:customStyle="1" w:styleId="CRCoverPageChar">
    <w:name w:val="CR Cover Page Char"/>
    <w:rsid w:val="00E757C1"/>
    <w:rPr>
      <w:rFonts w:ascii="Arial" w:eastAsia="宋体"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6A207-9613-4938-893B-B14BDC8D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1393</Words>
  <Characters>7944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2019-11-05T03:40:00Z</dcterms:created>
  <dcterms:modified xsi:type="dcterms:W3CDTF">2019-11-08T01:18:00Z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(3)V+OvtkaCBx7WTBWSoOjKfYmadGEmfhJLy9lcA9ob2yDpiK1IEUnt9+AuRPIC4bkSndvVaBH9
5A2OwAqczcWwXo/RVtkp2zC7alct6jhWNimlGQVbO3dZWFm77M/bX//vH5Y3+VSQltNrAm0q
zmGquNqBKV8RO08Agwvfc4sq0UhHVf6DnlFSNxV4NuxzIYpl92pe6llWYjUK8XqZS7KbQYdL
DBbR4yCpN8L+/5t9ro</vt:lpwstr>
  </property>
  <property fmtid="{D5CDD505-2E9C-101B-9397-08002B2CF9AE}" pid="22" name="_2015_ms_pID_7253431">
    <vt:lpwstr>L3v43TXl37IerUllLwqPpOpnlgY/pUc1yTla1eA9KbfODAqKAMqN16
jY3hFS7HvdiUlZjwdgg30DNgTkikUQNlGKSmemp58UMrjUbtB3uOb6XYqBk3yz5RZlOXl6nY
a4f+J7ucmvCZ5ccGHt7xcm3dtSdOwZGlvJPy2zUx9okGLF+O1+uqrShfoDoWf4Ia1U2HyJAK
JlA7myjIhhmEvTNMZBSGcEVzkavYIpuD+m+g</vt:lpwstr>
  </property>
  <property fmtid="{D5CDD505-2E9C-101B-9397-08002B2CF9AE}" pid="23" name="_2015_ms_pID_7253432">
    <vt:lpwstr>dA==</vt:lpwstr>
  </property>
</Properties>
</file>